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shd w:val="clear" w:color="auto" w:fill="CCE0DA"/>
        <w:tblCellMar>
          <w:left w:w="0" w:type="dxa"/>
          <w:right w:w="0" w:type="dxa"/>
        </w:tblCellMar>
        <w:tblLook w:val="01E0" w:firstRow="1" w:lastRow="1" w:firstColumn="1" w:lastColumn="1" w:noHBand="0" w:noVBand="0"/>
      </w:tblPr>
      <w:tblGrid>
        <w:gridCol w:w="977"/>
        <w:gridCol w:w="5801"/>
        <w:gridCol w:w="2258"/>
      </w:tblGrid>
      <w:tr w:rsidR="006F19E3" w:rsidRPr="00EB32BB" w14:paraId="46EAF441" w14:textId="77777777" w:rsidTr="0058426F">
        <w:trPr>
          <w:trHeight w:val="697"/>
        </w:trPr>
        <w:tc>
          <w:tcPr>
            <w:tcW w:w="3751" w:type="pct"/>
            <w:gridSpan w:val="2"/>
            <w:tcBorders>
              <w:top w:val="single" w:sz="4" w:space="0" w:color="4A8958"/>
              <w:left w:val="single" w:sz="4" w:space="0" w:color="4A8958"/>
              <w:bottom w:val="single" w:sz="4" w:space="0" w:color="4A8958"/>
              <w:right w:val="single" w:sz="4" w:space="0" w:color="4A8958"/>
            </w:tcBorders>
            <w:shd w:val="clear" w:color="auto" w:fill="0096D7"/>
            <w:vAlign w:val="center"/>
          </w:tcPr>
          <w:p w14:paraId="0EAFC7BA" w14:textId="77777777" w:rsidR="006F19E3" w:rsidRPr="0058426F" w:rsidRDefault="000D1D1B" w:rsidP="0094107F">
            <w:pPr>
              <w:pStyle w:val="Header"/>
              <w:spacing w:before="0" w:after="0" w:line="240" w:lineRule="auto"/>
              <w:ind w:left="113"/>
              <w:rPr>
                <w:rFonts w:cs="Arial"/>
                <w:b/>
                <w:color w:val="FFFFFF"/>
                <w:sz w:val="40"/>
                <w:szCs w:val="40"/>
              </w:rPr>
            </w:pPr>
            <w:r w:rsidRPr="00DE30B7">
              <w:rPr>
                <w:rFonts w:cs="Arial"/>
                <w:b/>
                <w:color w:val="FFFFFF"/>
                <w:sz w:val="40"/>
                <w:szCs w:val="40"/>
              </w:rPr>
              <w:t>DCUSA Consultation</w:t>
            </w:r>
          </w:p>
        </w:tc>
        <w:tc>
          <w:tcPr>
            <w:tcW w:w="1249" w:type="pct"/>
            <w:tcBorders>
              <w:top w:val="single" w:sz="4" w:space="0" w:color="4A8958"/>
              <w:left w:val="single" w:sz="4" w:space="0" w:color="4A8958"/>
              <w:bottom w:val="single" w:sz="4" w:space="0" w:color="4A8958"/>
              <w:right w:val="single" w:sz="4" w:space="0" w:color="4A8958"/>
            </w:tcBorders>
            <w:shd w:val="clear" w:color="auto" w:fill="0096D7"/>
          </w:tcPr>
          <w:p w14:paraId="088DE731" w14:textId="77777777" w:rsidR="006F19E3" w:rsidRPr="00EB32BB" w:rsidRDefault="006F19E3" w:rsidP="0094107F">
            <w:pPr>
              <w:pStyle w:val="BlockText"/>
            </w:pPr>
            <w:r w:rsidRPr="00EB32BB">
              <w:t>At what stage is this document in the process?</w:t>
            </w:r>
          </w:p>
        </w:tc>
      </w:tr>
      <w:tr w:rsidR="006F19E3" w:rsidRPr="00EB32BB" w14:paraId="70598F5B" w14:textId="77777777" w:rsidTr="0058426F">
        <w:trPr>
          <w:trHeight w:val="2725"/>
        </w:trPr>
        <w:tc>
          <w:tcPr>
            <w:tcW w:w="3751" w:type="pct"/>
            <w:gridSpan w:val="2"/>
            <w:tcBorders>
              <w:top w:val="single" w:sz="4" w:space="0" w:color="4A8958"/>
              <w:left w:val="single" w:sz="4" w:space="0" w:color="4A8958"/>
              <w:bottom w:val="single" w:sz="4" w:space="0" w:color="4A8958"/>
              <w:right w:val="single" w:sz="4" w:space="0" w:color="4A8958"/>
            </w:tcBorders>
            <w:shd w:val="clear" w:color="auto" w:fill="auto"/>
          </w:tcPr>
          <w:p w14:paraId="3EA936F5" w14:textId="261784FB" w:rsidR="006F19E3" w:rsidRPr="0058426F" w:rsidRDefault="00370895" w:rsidP="0094107F">
            <w:pPr>
              <w:ind w:left="113" w:right="113"/>
              <w:rPr>
                <w:rFonts w:cs="Arial"/>
                <w:b/>
                <w:i/>
                <w:color w:val="00B274"/>
                <w:sz w:val="24"/>
              </w:rPr>
            </w:pPr>
            <w:r w:rsidRPr="0058426F">
              <w:rPr>
                <w:rFonts w:cs="Arial"/>
                <w:b/>
                <w:color w:val="008576"/>
                <w:sz w:val="80"/>
                <w:szCs w:val="80"/>
              </w:rPr>
              <w:t xml:space="preserve">DCP </w:t>
            </w:r>
            <w:r w:rsidR="00A066C3">
              <w:rPr>
                <w:rFonts w:cs="Arial"/>
                <w:b/>
                <w:color w:val="008576"/>
                <w:sz w:val="80"/>
                <w:szCs w:val="80"/>
              </w:rPr>
              <w:t>341/342</w:t>
            </w:r>
          </w:p>
          <w:p w14:paraId="7CAE2A92" w14:textId="1490D505" w:rsidR="00D93A95" w:rsidRPr="0058426F" w:rsidRDefault="00A066C3" w:rsidP="0094107F">
            <w:pPr>
              <w:rPr>
                <w:rFonts w:cs="Arial"/>
                <w:b/>
                <w:color w:val="008000"/>
                <w:sz w:val="24"/>
              </w:rPr>
            </w:pPr>
            <w:r w:rsidRPr="00A066C3">
              <w:rPr>
                <w:rFonts w:cs="Arial"/>
                <w:b/>
                <w:color w:val="008000"/>
                <w:sz w:val="48"/>
                <w:szCs w:val="48"/>
              </w:rPr>
              <w:t>Removal of residual charging for storage facilities in the CDCM</w:t>
            </w:r>
            <w:r>
              <w:rPr>
                <w:rFonts w:cs="Arial"/>
                <w:b/>
                <w:color w:val="008000"/>
                <w:sz w:val="48"/>
                <w:szCs w:val="48"/>
              </w:rPr>
              <w:t>/EDCM</w:t>
            </w:r>
          </w:p>
          <w:p w14:paraId="113C6506" w14:textId="15E0A4D2" w:rsidR="00A066C3" w:rsidRPr="00A066C3" w:rsidRDefault="00A066C3" w:rsidP="0094107F">
            <w:pPr>
              <w:ind w:left="113" w:right="113"/>
              <w:rPr>
                <w:rFonts w:cs="Arial"/>
                <w:b/>
                <w:i/>
                <w:color w:val="00B274"/>
                <w:sz w:val="24"/>
              </w:rPr>
            </w:pPr>
            <w:r w:rsidRPr="00A066C3">
              <w:rPr>
                <w:rFonts w:cs="Arial"/>
                <w:b/>
                <w:i/>
                <w:color w:val="00B274"/>
                <w:sz w:val="24"/>
              </w:rPr>
              <w:t>Date raised: 31 January 2019</w:t>
            </w:r>
          </w:p>
          <w:p w14:paraId="54FC59DD" w14:textId="77777777" w:rsidR="00A066C3" w:rsidRPr="00A066C3" w:rsidRDefault="00A066C3" w:rsidP="0094107F">
            <w:pPr>
              <w:ind w:left="113" w:right="113"/>
              <w:rPr>
                <w:rFonts w:cs="Arial"/>
                <w:b/>
                <w:i/>
                <w:color w:val="00B274"/>
                <w:sz w:val="24"/>
              </w:rPr>
            </w:pPr>
            <w:r w:rsidRPr="00A066C3">
              <w:rPr>
                <w:rFonts w:cs="Arial"/>
                <w:b/>
                <w:i/>
                <w:color w:val="00B274"/>
                <w:sz w:val="24"/>
              </w:rPr>
              <w:t>Proposer Name: Tony McEntee</w:t>
            </w:r>
          </w:p>
          <w:p w14:paraId="70106673" w14:textId="77777777" w:rsidR="00A066C3" w:rsidRPr="00A066C3" w:rsidRDefault="00A066C3" w:rsidP="0094107F">
            <w:pPr>
              <w:ind w:left="113" w:right="113"/>
              <w:rPr>
                <w:rFonts w:cs="Arial"/>
                <w:b/>
                <w:i/>
                <w:color w:val="00B274"/>
                <w:sz w:val="24"/>
              </w:rPr>
            </w:pPr>
            <w:r w:rsidRPr="00A066C3">
              <w:rPr>
                <w:rFonts w:cs="Arial"/>
                <w:b/>
                <w:i/>
                <w:color w:val="00B274"/>
                <w:sz w:val="24"/>
              </w:rPr>
              <w:t>Company Name: Electricity North West</w:t>
            </w:r>
          </w:p>
          <w:p w14:paraId="70A738C6" w14:textId="40372A96" w:rsidR="00D93A95" w:rsidRPr="00EB32BB" w:rsidRDefault="00A066C3" w:rsidP="0094107F">
            <w:pPr>
              <w:ind w:left="113" w:right="113"/>
              <w:rPr>
                <w:rFonts w:cs="Arial"/>
                <w:i/>
                <w:color w:val="00B274"/>
                <w:sz w:val="24"/>
              </w:rPr>
            </w:pPr>
            <w:r w:rsidRPr="00A066C3">
              <w:rPr>
                <w:rFonts w:cs="Arial"/>
                <w:b/>
                <w:i/>
                <w:color w:val="00B274"/>
                <w:sz w:val="24"/>
              </w:rPr>
              <w:t>Company Category: DNO</w:t>
            </w:r>
          </w:p>
        </w:tc>
        <w:tc>
          <w:tcPr>
            <w:tcW w:w="1249" w:type="pct"/>
            <w:tcBorders>
              <w:top w:val="single" w:sz="4" w:space="0" w:color="4A8958"/>
              <w:left w:val="single" w:sz="4" w:space="0" w:color="FFFFFF"/>
              <w:bottom w:val="single" w:sz="4" w:space="0" w:color="4A8958"/>
              <w:right w:val="single" w:sz="4" w:space="0" w:color="4A8958"/>
            </w:tcBorders>
            <w:shd w:val="clear" w:color="auto" w:fill="auto"/>
          </w:tcPr>
          <w:tbl>
            <w:tblPr>
              <w:tblW w:w="221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tblGrid>
            <w:tr w:rsidR="00F770DC" w:rsidRPr="00881D23" w14:paraId="7AD7EAE5" w14:textId="77777777" w:rsidTr="0058426F">
              <w:trPr>
                <w:trHeight w:val="850"/>
              </w:trPr>
              <w:tc>
                <w:tcPr>
                  <w:tcW w:w="2210" w:type="dxa"/>
                  <w:shd w:val="clear" w:color="auto" w:fill="auto"/>
                  <w:vAlign w:val="center"/>
                </w:tcPr>
                <w:p w14:paraId="5A39EA21" w14:textId="77777777" w:rsidR="00F770DC" w:rsidRPr="000E1892" w:rsidRDefault="00F770DC" w:rsidP="0094107F">
                  <w:pPr>
                    <w:spacing w:line="240" w:lineRule="auto"/>
                    <w:ind w:right="28"/>
                    <w:rPr>
                      <w:rFonts w:cs="Arial"/>
                      <w:b/>
                      <w:color w:val="00CC66"/>
                      <w:szCs w:val="20"/>
                    </w:rPr>
                  </w:pPr>
                  <w:r w:rsidRPr="000E1892">
                    <w:rPr>
                      <w:rFonts w:cs="Arial"/>
                      <w:b/>
                      <w:color w:val="00B274"/>
                      <w:szCs w:val="20"/>
                    </w:rPr>
                    <w:t>01 – Change Proposal</w:t>
                  </w:r>
                </w:p>
              </w:tc>
            </w:tr>
            <w:tr w:rsidR="00F770DC" w:rsidRPr="00881D23" w14:paraId="741F2A0D" w14:textId="77777777" w:rsidTr="0058426F">
              <w:trPr>
                <w:trHeight w:val="831"/>
              </w:trPr>
              <w:tc>
                <w:tcPr>
                  <w:tcW w:w="2210" w:type="dxa"/>
                  <w:shd w:val="clear" w:color="auto" w:fill="0096D7"/>
                  <w:vAlign w:val="center"/>
                </w:tcPr>
                <w:p w14:paraId="485B5D82" w14:textId="77777777" w:rsidR="00F770DC" w:rsidRPr="00C4569B" w:rsidRDefault="00F770DC" w:rsidP="0094107F">
                  <w:pPr>
                    <w:spacing w:line="240" w:lineRule="auto"/>
                    <w:ind w:right="28"/>
                    <w:rPr>
                      <w:rFonts w:cs="Arial"/>
                      <w:b/>
                      <w:color w:val="FFFFFF"/>
                      <w:szCs w:val="20"/>
                    </w:rPr>
                  </w:pPr>
                  <w:r w:rsidRPr="00C4569B">
                    <w:rPr>
                      <w:rFonts w:cs="Arial"/>
                      <w:b/>
                      <w:color w:val="FFFFFF"/>
                      <w:szCs w:val="20"/>
                    </w:rPr>
                    <w:t xml:space="preserve">02 – Consultation </w:t>
                  </w:r>
                </w:p>
              </w:tc>
            </w:tr>
            <w:tr w:rsidR="00F770DC" w:rsidRPr="00881D23" w14:paraId="2B26E3E1" w14:textId="77777777" w:rsidTr="0058426F">
              <w:trPr>
                <w:trHeight w:val="829"/>
              </w:trPr>
              <w:tc>
                <w:tcPr>
                  <w:tcW w:w="2210" w:type="dxa"/>
                  <w:shd w:val="clear" w:color="auto" w:fill="auto"/>
                  <w:vAlign w:val="center"/>
                </w:tcPr>
                <w:p w14:paraId="6A9D2F27" w14:textId="77777777" w:rsidR="00F770DC" w:rsidRPr="00F770DC" w:rsidRDefault="0007537E" w:rsidP="0094107F">
                  <w:pPr>
                    <w:spacing w:line="240" w:lineRule="auto"/>
                    <w:ind w:right="28"/>
                    <w:rPr>
                      <w:rFonts w:cs="Arial"/>
                      <w:b/>
                      <w:color w:val="9A4D9E"/>
                      <w:szCs w:val="20"/>
                    </w:rPr>
                  </w:pPr>
                  <w:r>
                    <w:rPr>
                      <w:rFonts w:cs="Arial"/>
                      <w:b/>
                      <w:color w:val="9A4D9E"/>
                      <w:szCs w:val="20"/>
                    </w:rPr>
                    <w:t xml:space="preserve">03 – </w:t>
                  </w:r>
                  <w:r w:rsidR="00F770DC" w:rsidRPr="00F770DC">
                    <w:rPr>
                      <w:rFonts w:cs="Arial"/>
                      <w:b/>
                      <w:color w:val="9A4D9E"/>
                      <w:szCs w:val="20"/>
                    </w:rPr>
                    <w:t>Change Report</w:t>
                  </w:r>
                </w:p>
              </w:tc>
            </w:tr>
            <w:tr w:rsidR="00F770DC" w:rsidRPr="00881D23" w14:paraId="56882065" w14:textId="77777777" w:rsidTr="0058426F">
              <w:trPr>
                <w:trHeight w:val="824"/>
              </w:trPr>
              <w:tc>
                <w:tcPr>
                  <w:tcW w:w="2210" w:type="dxa"/>
                  <w:shd w:val="clear" w:color="auto" w:fill="FFFFFF"/>
                  <w:vAlign w:val="center"/>
                </w:tcPr>
                <w:p w14:paraId="0E00FA1F" w14:textId="77777777" w:rsidR="00F770DC" w:rsidRPr="00881D23" w:rsidRDefault="00F770DC" w:rsidP="0094107F">
                  <w:pPr>
                    <w:spacing w:line="240" w:lineRule="auto"/>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bl>
          <w:p w14:paraId="3F4FB82E" w14:textId="77777777" w:rsidR="006F19E3" w:rsidRPr="00EB32BB" w:rsidRDefault="006F19E3" w:rsidP="0094107F">
            <w:pPr>
              <w:spacing w:line="240" w:lineRule="auto"/>
              <w:ind w:left="28" w:right="28"/>
              <w:rPr>
                <w:rFonts w:cs="Arial"/>
                <w:color w:val="008576"/>
                <w:szCs w:val="20"/>
              </w:rPr>
            </w:pPr>
          </w:p>
        </w:tc>
      </w:tr>
      <w:tr w:rsidR="006F19E3" w:rsidRPr="00EB32BB" w14:paraId="7B2A00A0" w14:textId="77777777" w:rsidTr="0058426F">
        <w:trPr>
          <w:trHeight w:val="862"/>
        </w:trPr>
        <w:tc>
          <w:tcPr>
            <w:tcW w:w="5000" w:type="pct"/>
            <w:gridSpan w:val="3"/>
            <w:tcBorders>
              <w:top w:val="single" w:sz="4" w:space="0" w:color="4A8958"/>
              <w:left w:val="single" w:sz="4" w:space="0" w:color="4A8958"/>
              <w:bottom w:val="single" w:sz="4" w:space="0" w:color="4A8958"/>
              <w:right w:val="single" w:sz="4" w:space="0" w:color="4A8958"/>
            </w:tcBorders>
            <w:shd w:val="clear" w:color="auto" w:fill="auto"/>
          </w:tcPr>
          <w:p w14:paraId="36DD7D50" w14:textId="0E8D81AB" w:rsidR="006F19E3" w:rsidRPr="00351B9D" w:rsidRDefault="006F19E3" w:rsidP="0094107F">
            <w:pPr>
              <w:pStyle w:val="BodyText2"/>
              <w:ind w:left="113" w:right="113"/>
              <w:rPr>
                <w:rFonts w:cs="Arial"/>
                <w:b/>
                <w:i/>
                <w:color w:val="00B274"/>
                <w:sz w:val="24"/>
              </w:rPr>
            </w:pPr>
            <w:r w:rsidRPr="00351B9D">
              <w:rPr>
                <w:rFonts w:cs="Arial"/>
                <w:b/>
                <w:sz w:val="24"/>
              </w:rPr>
              <w:t xml:space="preserve">Purpose of </w:t>
            </w:r>
            <w:r w:rsidR="00231812">
              <w:rPr>
                <w:rFonts w:cs="Arial"/>
                <w:b/>
                <w:sz w:val="24"/>
              </w:rPr>
              <w:t>Change Proposal</w:t>
            </w:r>
            <w:r w:rsidR="00FE4D4A">
              <w:rPr>
                <w:rFonts w:cs="Arial"/>
                <w:b/>
                <w:sz w:val="24"/>
              </w:rPr>
              <w:t>s</w:t>
            </w:r>
            <w:r w:rsidRPr="00351B9D">
              <w:rPr>
                <w:rFonts w:cs="Arial"/>
                <w:b/>
                <w:sz w:val="24"/>
              </w:rPr>
              <w:t>:</w:t>
            </w:r>
          </w:p>
          <w:p w14:paraId="6A1D253A" w14:textId="5009CF2C" w:rsidR="006F19E3" w:rsidRPr="00EB32BB" w:rsidRDefault="00A066C3" w:rsidP="0094107F">
            <w:pPr>
              <w:ind w:left="113" w:right="113"/>
              <w:rPr>
                <w:rFonts w:cs="Arial"/>
              </w:rPr>
            </w:pPr>
            <w:r w:rsidRPr="00A066C3">
              <w:rPr>
                <w:sz w:val="24"/>
              </w:rPr>
              <w:t>The intent of th</w:t>
            </w:r>
            <w:r>
              <w:rPr>
                <w:sz w:val="24"/>
              </w:rPr>
              <w:t>ese</w:t>
            </w:r>
            <w:r w:rsidRPr="00A066C3">
              <w:rPr>
                <w:sz w:val="24"/>
              </w:rPr>
              <w:t xml:space="preserve"> </w:t>
            </w:r>
            <w:r>
              <w:rPr>
                <w:sz w:val="24"/>
              </w:rPr>
              <w:t>C</w:t>
            </w:r>
            <w:r w:rsidRPr="00A066C3">
              <w:rPr>
                <w:sz w:val="24"/>
              </w:rPr>
              <w:t xml:space="preserve">hange </w:t>
            </w:r>
            <w:r>
              <w:rPr>
                <w:sz w:val="24"/>
              </w:rPr>
              <w:t>P</w:t>
            </w:r>
            <w:r w:rsidRPr="00A066C3">
              <w:rPr>
                <w:sz w:val="24"/>
              </w:rPr>
              <w:t>roposal</w:t>
            </w:r>
            <w:r>
              <w:rPr>
                <w:sz w:val="24"/>
              </w:rPr>
              <w:t xml:space="preserve">s </w:t>
            </w:r>
            <w:r w:rsidRPr="00A066C3">
              <w:rPr>
                <w:sz w:val="24"/>
              </w:rPr>
              <w:t>is to amend the application of residual charging in respect of storage generators in the CDCM</w:t>
            </w:r>
            <w:r>
              <w:rPr>
                <w:sz w:val="24"/>
              </w:rPr>
              <w:t xml:space="preserve"> and EDCM.</w:t>
            </w:r>
            <w:r w:rsidR="000D1D1B" w:rsidDel="000D1D1B">
              <w:rPr>
                <w:sz w:val="24"/>
              </w:rPr>
              <w:t xml:space="preserve"> </w:t>
            </w:r>
          </w:p>
        </w:tc>
      </w:tr>
      <w:tr w:rsidR="006F19E3" w:rsidRPr="00EB32BB" w14:paraId="2C631340" w14:textId="77777777" w:rsidTr="0058426F">
        <w:trPr>
          <w:trHeight w:val="899"/>
        </w:trPr>
        <w:tc>
          <w:tcPr>
            <w:tcW w:w="541" w:type="pct"/>
            <w:tcBorders>
              <w:top w:val="single" w:sz="4" w:space="0" w:color="4A8958"/>
              <w:left w:val="single" w:sz="4" w:space="0" w:color="4A8958"/>
              <w:bottom w:val="single" w:sz="4" w:space="0" w:color="4A8958"/>
              <w:right w:val="single" w:sz="4" w:space="0" w:color="4A8958"/>
            </w:tcBorders>
            <w:shd w:val="clear" w:color="auto" w:fill="auto"/>
            <w:vAlign w:val="center"/>
          </w:tcPr>
          <w:p w14:paraId="1567032C" w14:textId="1CC1BC5D" w:rsidR="006F19E3" w:rsidRPr="00882F64" w:rsidRDefault="00A066C3" w:rsidP="0094107F">
            <w:pPr>
              <w:pStyle w:val="BodyText3"/>
              <w:ind w:left="113" w:right="113"/>
            </w:pPr>
            <w:r w:rsidRPr="0058426F">
              <w:rPr>
                <w:noProof/>
              </w:rPr>
              <w:drawing>
                <wp:inline distT="0" distB="0" distL="0" distR="0" wp14:anchorId="4AE93E8C" wp14:editId="1E32C524">
                  <wp:extent cx="466725" cy="466725"/>
                  <wp:effectExtent l="0" t="0" r="0" b="0"/>
                  <wp:docPr id="15"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459" w:type="pct"/>
            <w:gridSpan w:val="2"/>
            <w:tcBorders>
              <w:top w:val="single" w:sz="4" w:space="0" w:color="4A8958"/>
              <w:left w:val="single" w:sz="4" w:space="0" w:color="4A8958"/>
              <w:bottom w:val="single" w:sz="4" w:space="0" w:color="4A8958"/>
              <w:right w:val="single" w:sz="4" w:space="0" w:color="4A8958"/>
            </w:tcBorders>
            <w:shd w:val="clear" w:color="auto" w:fill="auto"/>
          </w:tcPr>
          <w:p w14:paraId="2BF16B01" w14:textId="286E115D" w:rsidR="000D1D1B" w:rsidRDefault="000D1D1B" w:rsidP="0094107F">
            <w:pPr>
              <w:pStyle w:val="BodyText3"/>
              <w:ind w:left="113" w:right="113"/>
            </w:pPr>
            <w:r w:rsidRPr="003328B8">
              <w:t xml:space="preserve">This document is a Consultation issued to </w:t>
            </w:r>
            <w:r>
              <w:t xml:space="preserve">DCUSA Parties and any other interested Parties </w:t>
            </w:r>
            <w:r w:rsidRPr="003328B8">
              <w:t>in accordance with Clause 11.14 of the DCUSA seeking industry views on</w:t>
            </w:r>
            <w:r>
              <w:t xml:space="preserve"> DCP </w:t>
            </w:r>
            <w:r w:rsidR="00A066C3">
              <w:t>341/342 ‘</w:t>
            </w:r>
            <w:r w:rsidR="00A066C3" w:rsidRPr="00A066C3">
              <w:t>Removal of residual charging for storage facilities in the CDCM/EDCM</w:t>
            </w:r>
            <w:r w:rsidR="00A066C3">
              <w:t>’</w:t>
            </w:r>
          </w:p>
          <w:p w14:paraId="67A2CBCB" w14:textId="69309E81" w:rsidR="00F770DC" w:rsidRPr="00882F64" w:rsidRDefault="00F770DC" w:rsidP="0094107F">
            <w:pPr>
              <w:pStyle w:val="BodyText3"/>
              <w:ind w:left="113" w:right="113"/>
            </w:pPr>
            <w:r w:rsidRPr="00EB32BB">
              <w:t xml:space="preserve">The </w:t>
            </w:r>
            <w:r>
              <w:t>Work</w:t>
            </w:r>
            <w:r w:rsidR="00FA5931">
              <w:t>ing G</w:t>
            </w:r>
            <w:r>
              <w:t>roup</w:t>
            </w:r>
            <w:r w:rsidRPr="00EB32BB">
              <w:t xml:space="preserve"> recommends that this </w:t>
            </w:r>
            <w:r w:rsidR="00944047">
              <w:t xml:space="preserve">Change Proposal </w:t>
            </w:r>
            <w:r w:rsidRPr="00EB32BB">
              <w:t>should</w:t>
            </w:r>
            <w:r w:rsidR="00FA5931">
              <w:t xml:space="preserve"> </w:t>
            </w:r>
            <w:r w:rsidR="00FA5931" w:rsidRPr="00FA5931">
              <w:t xml:space="preserve">proceed to </w:t>
            </w:r>
            <w:r w:rsidR="00A066C3">
              <w:t>c</w:t>
            </w:r>
            <w:r w:rsidR="00FA5931" w:rsidRPr="00FA5931">
              <w:t>onsultation</w:t>
            </w:r>
            <w:r w:rsidR="00A066C3">
              <w:t>.</w:t>
            </w:r>
          </w:p>
          <w:p w14:paraId="6B71210E" w14:textId="21D3C19B" w:rsidR="00231812" w:rsidRPr="0058426F" w:rsidRDefault="003328B8" w:rsidP="0094107F">
            <w:pPr>
              <w:pStyle w:val="BodyText3"/>
              <w:ind w:left="113" w:right="113"/>
            </w:pPr>
            <w:r w:rsidRPr="00882F64">
              <w:t xml:space="preserve">Parties are invited to consider the questions set </w:t>
            </w:r>
            <w:r w:rsidR="00067E74" w:rsidRPr="00882F64">
              <w:t>in section 10</w:t>
            </w:r>
            <w:r w:rsidRPr="00882F64">
              <w:t xml:space="preserve"> and submit comments using the form attached as Attachment 1 to</w:t>
            </w:r>
            <w:r w:rsidRPr="0058426F">
              <w:t xml:space="preserve"> </w:t>
            </w:r>
            <w:hyperlink r:id="rId9" w:history="1">
              <w:r w:rsidR="00FA5931" w:rsidRPr="0058426F">
                <w:rPr>
                  <w:rStyle w:val="Hyperlink"/>
                </w:rPr>
                <w:t>dcusa@electralink.co.uk</w:t>
              </w:r>
            </w:hyperlink>
            <w:r w:rsidR="00FA5931">
              <w:t xml:space="preserve"> </w:t>
            </w:r>
            <w:r w:rsidRPr="00882F64">
              <w:t>by</w:t>
            </w:r>
            <w:r w:rsidRPr="0058426F">
              <w:t xml:space="preserve"> </w:t>
            </w:r>
            <w:r w:rsidR="00A066C3" w:rsidRPr="00D525A4">
              <w:rPr>
                <w:b/>
                <w:highlight w:val="yellow"/>
              </w:rPr>
              <w:t>TBC</w:t>
            </w:r>
          </w:p>
          <w:p w14:paraId="6E0E0F05" w14:textId="77777777" w:rsidR="006F19E3" w:rsidRPr="00882F64" w:rsidRDefault="00BB3DE9" w:rsidP="0094107F">
            <w:pPr>
              <w:pStyle w:val="BodyText3"/>
              <w:ind w:left="113" w:right="113"/>
            </w:pPr>
            <w:r w:rsidRPr="00882F64">
              <w:t xml:space="preserve">The </w:t>
            </w:r>
            <w:r w:rsidR="003328B8" w:rsidRPr="00882F64">
              <w:t xml:space="preserve">Working Group </w:t>
            </w:r>
            <w:r w:rsidRPr="00882F64">
              <w:t xml:space="preserve">will consider </w:t>
            </w:r>
            <w:r w:rsidR="003328B8" w:rsidRPr="00882F64">
              <w:t xml:space="preserve">the consultation responses </w:t>
            </w:r>
            <w:r w:rsidR="006F19E3" w:rsidRPr="00882F64">
              <w:t xml:space="preserve">and determine the appropriate </w:t>
            </w:r>
            <w:r w:rsidR="00D36FC3" w:rsidRPr="00882F64">
              <w:t>next steps</w:t>
            </w:r>
            <w:r w:rsidR="003328B8" w:rsidRPr="00882F64">
              <w:t xml:space="preserve"> for the </w:t>
            </w:r>
            <w:r w:rsidR="00F770DC" w:rsidRPr="00882F64">
              <w:t>progression</w:t>
            </w:r>
            <w:r w:rsidR="00E20E29" w:rsidRPr="00882F64">
              <w:t xml:space="preserve"> of the Change Proposal (CP)</w:t>
            </w:r>
            <w:r w:rsidR="006F19E3" w:rsidRPr="00882F64">
              <w:t>.</w:t>
            </w:r>
          </w:p>
        </w:tc>
      </w:tr>
      <w:tr w:rsidR="006F19E3" w:rsidRPr="00EB32BB" w14:paraId="74F9B6C3" w14:textId="77777777" w:rsidTr="0058426F">
        <w:trPr>
          <w:trHeight w:val="739"/>
        </w:trPr>
        <w:tc>
          <w:tcPr>
            <w:tcW w:w="541" w:type="pct"/>
            <w:tcBorders>
              <w:top w:val="single" w:sz="4" w:space="0" w:color="4A8958"/>
              <w:left w:val="single" w:sz="4" w:space="0" w:color="4A8958"/>
              <w:bottom w:val="single" w:sz="4" w:space="0" w:color="4A8958"/>
              <w:right w:val="single" w:sz="4" w:space="0" w:color="4A8958"/>
            </w:tcBorders>
            <w:shd w:val="clear" w:color="auto" w:fill="auto"/>
            <w:vAlign w:val="center"/>
          </w:tcPr>
          <w:p w14:paraId="6FE64F65" w14:textId="193AEE94" w:rsidR="006F19E3" w:rsidRPr="00EB32BB" w:rsidRDefault="00A066C3" w:rsidP="0094107F">
            <w:pPr>
              <w:spacing w:before="60" w:after="60"/>
              <w:ind w:firstLine="9"/>
              <w:jc w:val="center"/>
              <w:rPr>
                <w:rFonts w:cs="Arial"/>
              </w:rPr>
            </w:pPr>
            <w:r w:rsidRPr="00AF30A5">
              <w:rPr>
                <w:rFonts w:cs="Arial"/>
                <w:noProof/>
              </w:rPr>
              <w:drawing>
                <wp:inline distT="0" distB="0" distL="0" distR="0" wp14:anchorId="71114B1C" wp14:editId="502E3F30">
                  <wp:extent cx="466725" cy="466725"/>
                  <wp:effectExtent l="0" t="0" r="0" b="0"/>
                  <wp:docPr id="1"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459" w:type="pct"/>
            <w:gridSpan w:val="2"/>
            <w:tcBorders>
              <w:top w:val="single" w:sz="4" w:space="0" w:color="4A8958"/>
              <w:left w:val="single" w:sz="4" w:space="0" w:color="4A8958"/>
              <w:bottom w:val="single" w:sz="4" w:space="0" w:color="4A8958"/>
              <w:right w:val="single" w:sz="4" w:space="0" w:color="4A8958"/>
            </w:tcBorders>
            <w:shd w:val="clear" w:color="auto" w:fill="auto"/>
          </w:tcPr>
          <w:p w14:paraId="7180CB07" w14:textId="7CF6F4EF" w:rsidR="006F19E3" w:rsidRPr="00EB32BB" w:rsidRDefault="00370895" w:rsidP="0094107F">
            <w:pPr>
              <w:ind w:left="113" w:right="113"/>
              <w:rPr>
                <w:rFonts w:cs="Arial"/>
              </w:rPr>
            </w:pPr>
            <w:r>
              <w:rPr>
                <w:sz w:val="24"/>
              </w:rPr>
              <w:t>Impacted Parties</w:t>
            </w:r>
            <w:r w:rsidR="00231812">
              <w:rPr>
                <w:sz w:val="24"/>
              </w:rPr>
              <w:t xml:space="preserve">: </w:t>
            </w:r>
            <w:r w:rsidR="00A066C3" w:rsidRPr="00A066C3">
              <w:rPr>
                <w:sz w:val="24"/>
              </w:rPr>
              <w:t>DNOs, IDNOs, Suppliers and DG Parties</w:t>
            </w:r>
          </w:p>
        </w:tc>
      </w:tr>
      <w:tr w:rsidR="005D1C6B" w:rsidRPr="00EB32BB" w14:paraId="7B79FF50" w14:textId="77777777" w:rsidTr="0058426F">
        <w:trPr>
          <w:trHeight w:val="739"/>
        </w:trPr>
        <w:tc>
          <w:tcPr>
            <w:tcW w:w="541" w:type="pct"/>
            <w:tcBorders>
              <w:top w:val="single" w:sz="4" w:space="0" w:color="4A8958"/>
              <w:left w:val="single" w:sz="4" w:space="0" w:color="4A8958"/>
              <w:bottom w:val="single" w:sz="4" w:space="0" w:color="4A8958"/>
              <w:right w:val="single" w:sz="4" w:space="0" w:color="4A8958"/>
            </w:tcBorders>
            <w:shd w:val="clear" w:color="auto" w:fill="auto"/>
            <w:vAlign w:val="center"/>
          </w:tcPr>
          <w:p w14:paraId="2AE55459" w14:textId="777ADBCD" w:rsidR="005D1C6B" w:rsidRPr="00EB32BB" w:rsidRDefault="00A066C3" w:rsidP="0094107F">
            <w:pPr>
              <w:spacing w:before="60" w:after="60"/>
              <w:ind w:firstLine="9"/>
              <w:jc w:val="center"/>
              <w:rPr>
                <w:rFonts w:cs="Arial"/>
              </w:rPr>
            </w:pPr>
            <w:r w:rsidRPr="00AF30A5">
              <w:rPr>
                <w:rFonts w:cs="Arial"/>
                <w:noProof/>
              </w:rPr>
              <w:drawing>
                <wp:inline distT="0" distB="0" distL="0" distR="0" wp14:anchorId="3F7B7199" wp14:editId="3236B2EC">
                  <wp:extent cx="466725" cy="466725"/>
                  <wp:effectExtent l="0" t="0" r="0" b="0"/>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459" w:type="pct"/>
            <w:gridSpan w:val="2"/>
            <w:tcBorders>
              <w:top w:val="single" w:sz="4" w:space="0" w:color="4A8958"/>
              <w:left w:val="single" w:sz="4" w:space="0" w:color="4A8958"/>
              <w:bottom w:val="single" w:sz="4" w:space="0" w:color="4A8958"/>
              <w:right w:val="single" w:sz="4" w:space="0" w:color="4A8958"/>
            </w:tcBorders>
            <w:shd w:val="clear" w:color="auto" w:fill="auto"/>
          </w:tcPr>
          <w:p w14:paraId="4A588B96" w14:textId="250AFFF3" w:rsidR="005D1C6B" w:rsidRDefault="005D1C6B" w:rsidP="0094107F">
            <w:pPr>
              <w:ind w:left="113" w:right="113"/>
              <w:rPr>
                <w:sz w:val="24"/>
              </w:rPr>
            </w:pPr>
            <w:r>
              <w:rPr>
                <w:sz w:val="24"/>
              </w:rPr>
              <w:t>Impacted Clauses:</w:t>
            </w:r>
            <w:r w:rsidR="00A066C3">
              <w:t xml:space="preserve"> </w:t>
            </w:r>
            <w:r w:rsidR="00A066C3" w:rsidRPr="00A066C3">
              <w:rPr>
                <w:sz w:val="24"/>
              </w:rPr>
              <w:t>Schedule 16</w:t>
            </w:r>
            <w:r w:rsidR="00A066C3">
              <w:rPr>
                <w:sz w:val="24"/>
              </w:rPr>
              <w:t>:</w:t>
            </w:r>
          </w:p>
          <w:p w14:paraId="3AE19766" w14:textId="7E9E96C5" w:rsidR="00A066C3" w:rsidRPr="00A066C3" w:rsidRDefault="00A066C3" w:rsidP="0094107F">
            <w:pPr>
              <w:ind w:left="113" w:right="113"/>
              <w:rPr>
                <w:sz w:val="24"/>
              </w:rPr>
            </w:pPr>
            <w:r w:rsidRPr="00A066C3">
              <w:rPr>
                <w:sz w:val="24"/>
              </w:rPr>
              <w:t>Schedule 1</w:t>
            </w:r>
            <w:r>
              <w:rPr>
                <w:sz w:val="24"/>
              </w:rPr>
              <w:t>7 &amp; 18:</w:t>
            </w:r>
          </w:p>
        </w:tc>
      </w:tr>
    </w:tbl>
    <w:p w14:paraId="1244A969" w14:textId="77777777" w:rsidR="00231812" w:rsidRDefault="00231812" w:rsidP="0094107F">
      <w:pPr>
        <w:rPr>
          <w:rFonts w:cs="Arial"/>
        </w:rPr>
      </w:pPr>
    </w:p>
    <w:p w14:paraId="6F23D2AB" w14:textId="77777777" w:rsidR="00231812" w:rsidRDefault="00231812" w:rsidP="0094107F">
      <w:pPr>
        <w:rPr>
          <w:rFonts w:cs="Arial"/>
        </w:rPr>
      </w:pPr>
    </w:p>
    <w:p w14:paraId="4C55ECCC" w14:textId="77777777" w:rsidR="00231812" w:rsidRDefault="00231812" w:rsidP="0094107F">
      <w:pPr>
        <w:rPr>
          <w:rFonts w:cs="Arial"/>
        </w:rPr>
      </w:pPr>
    </w:p>
    <w:p w14:paraId="176A1F8F" w14:textId="6BA7AD37" w:rsidR="005079E0" w:rsidRPr="00EB32BB" w:rsidRDefault="005079E0" w:rsidP="0094107F">
      <w:pPr>
        <w:rPr>
          <w:rFonts w:cs="Arial"/>
        </w:rPr>
      </w:pPr>
    </w:p>
    <w:tbl>
      <w:tblPr>
        <w:tblW w:w="5000" w:type="pct"/>
        <w:tblLook w:val="04A0" w:firstRow="1" w:lastRow="0" w:firstColumn="1" w:lastColumn="0" w:noHBand="0" w:noVBand="1"/>
      </w:tblPr>
      <w:tblGrid>
        <w:gridCol w:w="6624"/>
        <w:gridCol w:w="2618"/>
      </w:tblGrid>
      <w:tr w:rsidR="00B20062" w:rsidRPr="00EB32BB" w14:paraId="0A518ECE" w14:textId="77777777" w:rsidTr="00725C13">
        <w:trPr>
          <w:trHeight w:val="617"/>
        </w:trPr>
        <w:tc>
          <w:tcPr>
            <w:tcW w:w="3433" w:type="pct"/>
            <w:vMerge w:val="restart"/>
            <w:tcBorders>
              <w:top w:val="single" w:sz="4" w:space="0" w:color="4A8958"/>
              <w:left w:val="single" w:sz="4" w:space="0" w:color="4A8958"/>
              <w:bottom w:val="single" w:sz="4" w:space="0" w:color="4A8958"/>
              <w:right w:val="single" w:sz="4" w:space="0" w:color="4A8958"/>
            </w:tcBorders>
            <w:shd w:val="clear" w:color="auto" w:fill="auto"/>
          </w:tcPr>
          <w:p w14:paraId="5D49756F" w14:textId="77777777" w:rsidR="00F10E14" w:rsidRPr="0058426F" w:rsidRDefault="00F10E14" w:rsidP="0094107F">
            <w:pPr>
              <w:pStyle w:val="Contents02"/>
              <w:rPr>
                <w:b/>
                <w:noProof/>
              </w:rPr>
            </w:pPr>
            <w:r w:rsidRPr="0058426F">
              <w:rPr>
                <w:b/>
                <w:noProof/>
              </w:rPr>
              <w:lastRenderedPageBreak/>
              <w:t>Contents</w:t>
            </w:r>
          </w:p>
          <w:p w14:paraId="1005F774" w14:textId="550E5F57" w:rsidR="00725C13" w:rsidRDefault="00F10E14" w:rsidP="00B8774E">
            <w:pPr>
              <w:pStyle w:val="TOC1"/>
              <w:framePr w:wrap="around"/>
              <w:rPr>
                <w:rFonts w:asciiTheme="minorHAnsi" w:eastAsiaTheme="minorEastAsia" w:hAnsiTheme="minorHAnsi" w:cstheme="minorBidi"/>
                <w:color w:val="auto"/>
                <w:sz w:val="22"/>
                <w:szCs w:val="22"/>
              </w:rPr>
            </w:pPr>
            <w:r w:rsidRPr="00EB32BB">
              <w:fldChar w:fldCharType="begin"/>
            </w:r>
            <w:r w:rsidRPr="00EB32BB">
              <w:instrText xml:space="preserve"> TOC \o "1-1" </w:instrText>
            </w:r>
            <w:r w:rsidRPr="00EB32BB">
              <w:fldChar w:fldCharType="separate"/>
            </w:r>
            <w:r w:rsidR="00725C13">
              <w:t>1</w:t>
            </w:r>
            <w:r w:rsidR="00725C13">
              <w:rPr>
                <w:rFonts w:asciiTheme="minorHAnsi" w:eastAsiaTheme="minorEastAsia" w:hAnsiTheme="minorHAnsi" w:cstheme="minorBidi"/>
                <w:color w:val="auto"/>
                <w:sz w:val="22"/>
                <w:szCs w:val="22"/>
              </w:rPr>
              <w:tab/>
            </w:r>
            <w:r w:rsidR="00725C13">
              <w:t>Summary</w:t>
            </w:r>
            <w:r w:rsidR="00725C13">
              <w:tab/>
            </w:r>
            <w:r w:rsidR="00725C13">
              <w:fldChar w:fldCharType="begin"/>
            </w:r>
            <w:r w:rsidR="00725C13">
              <w:instrText xml:space="preserve"> PAGEREF _Toc7553417 \h </w:instrText>
            </w:r>
            <w:r w:rsidR="00725C13">
              <w:fldChar w:fldCharType="separate"/>
            </w:r>
            <w:r w:rsidR="00725C13">
              <w:t>3</w:t>
            </w:r>
            <w:r w:rsidR="00725C13">
              <w:fldChar w:fldCharType="end"/>
            </w:r>
          </w:p>
          <w:p w14:paraId="4FF2CDFE" w14:textId="34D6A404" w:rsidR="00725C13" w:rsidRDefault="00725C13" w:rsidP="00B8774E">
            <w:pPr>
              <w:pStyle w:val="TOC1"/>
              <w:framePr w:wrap="around"/>
              <w:rPr>
                <w:rFonts w:asciiTheme="minorHAnsi" w:eastAsiaTheme="minorEastAsia" w:hAnsiTheme="minorHAnsi" w:cstheme="minorBidi"/>
                <w:color w:val="auto"/>
                <w:sz w:val="22"/>
                <w:szCs w:val="22"/>
              </w:rPr>
            </w:pPr>
            <w:r>
              <w:t>2</w:t>
            </w:r>
            <w:r>
              <w:rPr>
                <w:rFonts w:asciiTheme="minorHAnsi" w:eastAsiaTheme="minorEastAsia" w:hAnsiTheme="minorHAnsi" w:cstheme="minorBidi"/>
                <w:color w:val="auto"/>
                <w:sz w:val="22"/>
                <w:szCs w:val="22"/>
              </w:rPr>
              <w:tab/>
            </w:r>
            <w:r>
              <w:t>Governance</w:t>
            </w:r>
            <w:r>
              <w:tab/>
            </w:r>
            <w:r>
              <w:fldChar w:fldCharType="begin"/>
            </w:r>
            <w:r>
              <w:instrText xml:space="preserve"> PAGEREF _Toc7553418 \h </w:instrText>
            </w:r>
            <w:r>
              <w:fldChar w:fldCharType="separate"/>
            </w:r>
            <w:r>
              <w:t>4</w:t>
            </w:r>
            <w:r>
              <w:fldChar w:fldCharType="end"/>
            </w:r>
          </w:p>
          <w:p w14:paraId="30D57399" w14:textId="5A8A6CD3" w:rsidR="00725C13" w:rsidRDefault="00725C13" w:rsidP="00B8774E">
            <w:pPr>
              <w:pStyle w:val="TOC1"/>
              <w:framePr w:wrap="around"/>
              <w:rPr>
                <w:rFonts w:asciiTheme="minorHAnsi" w:eastAsiaTheme="minorEastAsia" w:hAnsiTheme="minorHAnsi" w:cstheme="minorBidi"/>
                <w:color w:val="auto"/>
                <w:sz w:val="22"/>
                <w:szCs w:val="22"/>
              </w:rPr>
            </w:pPr>
            <w:r>
              <w:t>3</w:t>
            </w:r>
            <w:r>
              <w:rPr>
                <w:rFonts w:asciiTheme="minorHAnsi" w:eastAsiaTheme="minorEastAsia" w:hAnsiTheme="minorHAnsi" w:cstheme="minorBidi"/>
                <w:color w:val="auto"/>
                <w:sz w:val="22"/>
                <w:szCs w:val="22"/>
              </w:rPr>
              <w:tab/>
            </w:r>
            <w:r>
              <w:t>Why Change?</w:t>
            </w:r>
            <w:r>
              <w:tab/>
            </w:r>
            <w:r>
              <w:fldChar w:fldCharType="begin"/>
            </w:r>
            <w:r>
              <w:instrText xml:space="preserve"> PAGEREF _Toc7553419 \h </w:instrText>
            </w:r>
            <w:r>
              <w:fldChar w:fldCharType="separate"/>
            </w:r>
            <w:r>
              <w:t>4</w:t>
            </w:r>
            <w:r>
              <w:fldChar w:fldCharType="end"/>
            </w:r>
          </w:p>
          <w:p w14:paraId="07C084C2" w14:textId="14403028" w:rsidR="00725C13" w:rsidRDefault="00725C13" w:rsidP="00B8774E">
            <w:pPr>
              <w:pStyle w:val="TOC1"/>
              <w:framePr w:wrap="around"/>
              <w:rPr>
                <w:rFonts w:asciiTheme="minorHAnsi" w:eastAsiaTheme="minorEastAsia" w:hAnsiTheme="minorHAnsi" w:cstheme="minorBidi"/>
                <w:color w:val="auto"/>
                <w:sz w:val="22"/>
                <w:szCs w:val="22"/>
              </w:rPr>
            </w:pPr>
            <w:r>
              <w:t>4</w:t>
            </w:r>
            <w:r>
              <w:rPr>
                <w:rFonts w:asciiTheme="minorHAnsi" w:eastAsiaTheme="minorEastAsia" w:hAnsiTheme="minorHAnsi" w:cstheme="minorBidi"/>
                <w:color w:val="auto"/>
                <w:sz w:val="22"/>
                <w:szCs w:val="22"/>
              </w:rPr>
              <w:tab/>
            </w:r>
            <w:r>
              <w:t>Working Group Assessment</w:t>
            </w:r>
            <w:r>
              <w:tab/>
            </w:r>
            <w:r>
              <w:fldChar w:fldCharType="begin"/>
            </w:r>
            <w:r>
              <w:instrText xml:space="preserve"> PAGEREF _Toc7553430 \h </w:instrText>
            </w:r>
            <w:r>
              <w:fldChar w:fldCharType="separate"/>
            </w:r>
            <w:r>
              <w:t>7</w:t>
            </w:r>
            <w:r>
              <w:fldChar w:fldCharType="end"/>
            </w:r>
          </w:p>
          <w:p w14:paraId="7FB1C796" w14:textId="6A4ABF2B" w:rsidR="00725C13" w:rsidRDefault="00725C13" w:rsidP="00B8774E">
            <w:pPr>
              <w:pStyle w:val="TOC1"/>
              <w:framePr w:wrap="around"/>
              <w:rPr>
                <w:rFonts w:asciiTheme="minorHAnsi" w:eastAsiaTheme="minorEastAsia" w:hAnsiTheme="minorHAnsi" w:cstheme="minorBidi"/>
                <w:color w:val="auto"/>
                <w:sz w:val="22"/>
                <w:szCs w:val="22"/>
              </w:rPr>
            </w:pPr>
            <w:r>
              <w:t>5</w:t>
            </w:r>
            <w:r>
              <w:rPr>
                <w:rFonts w:asciiTheme="minorHAnsi" w:eastAsiaTheme="minorEastAsia" w:hAnsiTheme="minorHAnsi" w:cstheme="minorBidi"/>
                <w:color w:val="auto"/>
                <w:sz w:val="22"/>
                <w:szCs w:val="22"/>
              </w:rPr>
              <w:tab/>
            </w:r>
            <w:r>
              <w:t>Code Specific Matters</w:t>
            </w:r>
            <w:r>
              <w:tab/>
            </w:r>
            <w:r>
              <w:fldChar w:fldCharType="begin"/>
            </w:r>
            <w:r>
              <w:instrText xml:space="preserve"> PAGEREF _Toc7553432 \h </w:instrText>
            </w:r>
            <w:r>
              <w:fldChar w:fldCharType="separate"/>
            </w:r>
            <w:r>
              <w:t>12</w:t>
            </w:r>
            <w:r>
              <w:fldChar w:fldCharType="end"/>
            </w:r>
          </w:p>
          <w:p w14:paraId="6242BFC6" w14:textId="610A36F2" w:rsidR="00725C13" w:rsidRDefault="00725C13" w:rsidP="00B8774E">
            <w:pPr>
              <w:pStyle w:val="TOC1"/>
              <w:framePr w:wrap="around"/>
              <w:rPr>
                <w:rFonts w:asciiTheme="minorHAnsi" w:eastAsiaTheme="minorEastAsia" w:hAnsiTheme="minorHAnsi" w:cstheme="minorBidi"/>
                <w:color w:val="auto"/>
                <w:sz w:val="22"/>
                <w:szCs w:val="22"/>
              </w:rPr>
            </w:pPr>
            <w:r>
              <w:t>6</w:t>
            </w:r>
            <w:r>
              <w:rPr>
                <w:rFonts w:asciiTheme="minorHAnsi" w:eastAsiaTheme="minorEastAsia" w:hAnsiTheme="minorHAnsi" w:cstheme="minorBidi"/>
                <w:color w:val="auto"/>
                <w:sz w:val="22"/>
                <w:szCs w:val="22"/>
              </w:rPr>
              <w:tab/>
            </w:r>
            <w:r>
              <w:t>Relevant Objectives</w:t>
            </w:r>
            <w:r>
              <w:tab/>
            </w:r>
            <w:r>
              <w:fldChar w:fldCharType="begin"/>
            </w:r>
            <w:r>
              <w:instrText xml:space="preserve"> PAGEREF _Toc7553437 \h </w:instrText>
            </w:r>
            <w:r>
              <w:fldChar w:fldCharType="separate"/>
            </w:r>
            <w:r>
              <w:t>12</w:t>
            </w:r>
            <w:r>
              <w:fldChar w:fldCharType="end"/>
            </w:r>
          </w:p>
          <w:p w14:paraId="35C3F98E" w14:textId="37442E7D" w:rsidR="00725C13" w:rsidRDefault="00725C13" w:rsidP="00B8774E">
            <w:pPr>
              <w:pStyle w:val="TOC1"/>
              <w:framePr w:wrap="around"/>
              <w:rPr>
                <w:rFonts w:asciiTheme="minorHAnsi" w:eastAsiaTheme="minorEastAsia" w:hAnsiTheme="minorHAnsi" w:cstheme="minorBidi"/>
                <w:color w:val="auto"/>
                <w:sz w:val="22"/>
                <w:szCs w:val="22"/>
              </w:rPr>
            </w:pPr>
            <w:r>
              <w:t>7</w:t>
            </w:r>
            <w:r>
              <w:rPr>
                <w:rFonts w:asciiTheme="minorHAnsi" w:eastAsiaTheme="minorEastAsia" w:hAnsiTheme="minorHAnsi" w:cstheme="minorBidi"/>
                <w:color w:val="auto"/>
                <w:sz w:val="22"/>
                <w:szCs w:val="22"/>
              </w:rPr>
              <w:tab/>
            </w:r>
            <w:r>
              <w:t>Impacts &amp; Other Considerations</w:t>
            </w:r>
            <w:r>
              <w:tab/>
            </w:r>
            <w:r>
              <w:fldChar w:fldCharType="begin"/>
            </w:r>
            <w:r>
              <w:instrText xml:space="preserve"> PAGEREF _Toc7553438 \h </w:instrText>
            </w:r>
            <w:r>
              <w:fldChar w:fldCharType="separate"/>
            </w:r>
            <w:r>
              <w:t>14</w:t>
            </w:r>
            <w:r>
              <w:fldChar w:fldCharType="end"/>
            </w:r>
          </w:p>
          <w:p w14:paraId="3A498245" w14:textId="71814762" w:rsidR="00725C13" w:rsidRDefault="00725C13" w:rsidP="00B8774E">
            <w:pPr>
              <w:pStyle w:val="TOC1"/>
              <w:framePr w:wrap="around"/>
              <w:rPr>
                <w:rFonts w:asciiTheme="minorHAnsi" w:eastAsiaTheme="minorEastAsia" w:hAnsiTheme="minorHAnsi" w:cstheme="minorBidi"/>
                <w:color w:val="auto"/>
                <w:sz w:val="22"/>
                <w:szCs w:val="22"/>
              </w:rPr>
            </w:pPr>
            <w:r>
              <w:t>8</w:t>
            </w:r>
            <w:r>
              <w:rPr>
                <w:rFonts w:asciiTheme="minorHAnsi" w:eastAsiaTheme="minorEastAsia" w:hAnsiTheme="minorHAnsi" w:cstheme="minorBidi"/>
                <w:color w:val="auto"/>
                <w:sz w:val="22"/>
                <w:szCs w:val="22"/>
              </w:rPr>
              <w:tab/>
            </w:r>
            <w:r>
              <w:t>Implementation</w:t>
            </w:r>
            <w:r>
              <w:tab/>
            </w:r>
            <w:r>
              <w:fldChar w:fldCharType="begin"/>
            </w:r>
            <w:r>
              <w:instrText xml:space="preserve"> PAGEREF _Toc7553439 \h </w:instrText>
            </w:r>
            <w:r>
              <w:fldChar w:fldCharType="separate"/>
            </w:r>
            <w:r>
              <w:t>16</w:t>
            </w:r>
            <w:r>
              <w:fldChar w:fldCharType="end"/>
            </w:r>
          </w:p>
          <w:p w14:paraId="3117680F" w14:textId="6C9A93C2" w:rsidR="00725C13" w:rsidRDefault="00725C13" w:rsidP="00B8774E">
            <w:pPr>
              <w:pStyle w:val="TOC1"/>
              <w:framePr w:wrap="around"/>
              <w:rPr>
                <w:rFonts w:asciiTheme="minorHAnsi" w:eastAsiaTheme="minorEastAsia" w:hAnsiTheme="minorHAnsi" w:cstheme="minorBidi"/>
                <w:color w:val="auto"/>
                <w:sz w:val="22"/>
                <w:szCs w:val="22"/>
              </w:rPr>
            </w:pPr>
            <w:r>
              <w:t>9</w:t>
            </w:r>
            <w:r>
              <w:rPr>
                <w:rFonts w:asciiTheme="minorHAnsi" w:eastAsiaTheme="minorEastAsia" w:hAnsiTheme="minorHAnsi" w:cstheme="minorBidi"/>
                <w:color w:val="auto"/>
                <w:sz w:val="22"/>
                <w:szCs w:val="22"/>
              </w:rPr>
              <w:tab/>
            </w:r>
            <w:r>
              <w:t>Legal Text</w:t>
            </w:r>
            <w:r>
              <w:tab/>
            </w:r>
            <w:r>
              <w:fldChar w:fldCharType="begin"/>
            </w:r>
            <w:r>
              <w:instrText xml:space="preserve"> PAGEREF _Toc7553440 \h </w:instrText>
            </w:r>
            <w:r>
              <w:fldChar w:fldCharType="separate"/>
            </w:r>
            <w:r>
              <w:t>16</w:t>
            </w:r>
            <w:r>
              <w:fldChar w:fldCharType="end"/>
            </w:r>
          </w:p>
          <w:p w14:paraId="69FFDCDE" w14:textId="70F359BC" w:rsidR="00725C13" w:rsidRDefault="00725C13" w:rsidP="00B8774E">
            <w:pPr>
              <w:pStyle w:val="TOC1"/>
              <w:framePr w:wrap="around"/>
              <w:rPr>
                <w:rFonts w:asciiTheme="minorHAnsi" w:eastAsiaTheme="minorEastAsia" w:hAnsiTheme="minorHAnsi" w:cstheme="minorBidi"/>
                <w:color w:val="auto"/>
                <w:sz w:val="22"/>
                <w:szCs w:val="22"/>
              </w:rPr>
            </w:pPr>
            <w:r>
              <w:t>10</w:t>
            </w:r>
            <w:r>
              <w:rPr>
                <w:rFonts w:asciiTheme="minorHAnsi" w:eastAsiaTheme="minorEastAsia" w:hAnsiTheme="minorHAnsi" w:cstheme="minorBidi"/>
                <w:color w:val="auto"/>
                <w:sz w:val="22"/>
                <w:szCs w:val="22"/>
              </w:rPr>
              <w:tab/>
            </w:r>
            <w:r>
              <w:t>Consultation Questions</w:t>
            </w:r>
            <w:r>
              <w:tab/>
            </w:r>
            <w:r>
              <w:fldChar w:fldCharType="begin"/>
            </w:r>
            <w:r>
              <w:instrText xml:space="preserve"> PAGEREF _Toc7553441 \h </w:instrText>
            </w:r>
            <w:r>
              <w:fldChar w:fldCharType="separate"/>
            </w:r>
            <w:r>
              <w:t>17</w:t>
            </w:r>
            <w:r>
              <w:fldChar w:fldCharType="end"/>
            </w:r>
          </w:p>
          <w:p w14:paraId="17C90D30" w14:textId="1325893B" w:rsidR="00725C13" w:rsidRDefault="00725C13" w:rsidP="00B8774E">
            <w:pPr>
              <w:pStyle w:val="TOC1"/>
              <w:framePr w:wrap="around"/>
              <w:rPr>
                <w:rFonts w:asciiTheme="minorHAnsi" w:eastAsiaTheme="minorEastAsia" w:hAnsiTheme="minorHAnsi" w:cstheme="minorBidi"/>
                <w:color w:val="auto"/>
                <w:sz w:val="22"/>
                <w:szCs w:val="22"/>
              </w:rPr>
            </w:pPr>
            <w:r>
              <w:t>11</w:t>
            </w:r>
            <w:r>
              <w:rPr>
                <w:rFonts w:asciiTheme="minorHAnsi" w:eastAsiaTheme="minorEastAsia" w:hAnsiTheme="minorHAnsi" w:cstheme="minorBidi"/>
                <w:color w:val="auto"/>
                <w:sz w:val="22"/>
                <w:szCs w:val="22"/>
              </w:rPr>
              <w:tab/>
            </w:r>
            <w:r>
              <w:t>Attachments</w:t>
            </w:r>
            <w:r>
              <w:tab/>
            </w:r>
            <w:r>
              <w:fldChar w:fldCharType="begin"/>
            </w:r>
            <w:r>
              <w:instrText xml:space="preserve"> PAGEREF _Toc7553442 \h </w:instrText>
            </w:r>
            <w:r>
              <w:fldChar w:fldCharType="separate"/>
            </w:r>
            <w:r>
              <w:t>18</w:t>
            </w:r>
            <w:r>
              <w:fldChar w:fldCharType="end"/>
            </w:r>
          </w:p>
          <w:p w14:paraId="2884AC99" w14:textId="4534A760" w:rsidR="00F10E14" w:rsidRPr="00EB32BB" w:rsidRDefault="00F10E14" w:rsidP="0094107F">
            <w:pPr>
              <w:pStyle w:val="TOCMOD"/>
              <w:framePr w:wrap="around"/>
              <w:tabs>
                <w:tab w:val="clear" w:pos="382"/>
                <w:tab w:val="clear" w:pos="7655"/>
                <w:tab w:val="left" w:pos="5385"/>
              </w:tabs>
              <w:rPr>
                <w:rFonts w:cs="Arial"/>
              </w:rPr>
            </w:pPr>
            <w:r w:rsidRPr="00EB32BB">
              <w:rPr>
                <w:rFonts w:cs="Arial"/>
              </w:rPr>
              <w:fldChar w:fldCharType="end"/>
            </w:r>
            <w:r w:rsidR="00440FAE">
              <w:rPr>
                <w:rFonts w:cs="Arial"/>
              </w:rPr>
              <w:tab/>
            </w:r>
          </w:p>
          <w:p w14:paraId="04DE39AF" w14:textId="77777777" w:rsidR="00F10E14" w:rsidRPr="0058426F" w:rsidRDefault="00AD606D" w:rsidP="0094107F">
            <w:pPr>
              <w:pStyle w:val="Contents02"/>
              <w:rPr>
                <w:b/>
              </w:rPr>
            </w:pPr>
            <w:r w:rsidRPr="0058426F">
              <w:rPr>
                <w:b/>
              </w:rPr>
              <w:t>Timetable</w:t>
            </w:r>
          </w:p>
          <w:p w14:paraId="5C57A8B8" w14:textId="77777777" w:rsidR="005D1C6B" w:rsidRPr="00FF0C32" w:rsidRDefault="005D1C6B" w:rsidP="0094107F">
            <w:pPr>
              <w:rPr>
                <w:szCs w:val="20"/>
                <w:lang w:val="en-US"/>
              </w:rPr>
            </w:pPr>
            <w:r w:rsidRPr="00FF0C32">
              <w:rPr>
                <w:szCs w:val="20"/>
                <w:lang w:val="en-US"/>
              </w:rPr>
              <w:t>The timetable for the progression of the CP is as follows:</w:t>
            </w:r>
          </w:p>
          <w:p w14:paraId="29F072E3" w14:textId="77777777" w:rsidR="007E718E" w:rsidRPr="005D1C6B" w:rsidRDefault="005D1C6B" w:rsidP="0094107F">
            <w:pPr>
              <w:pStyle w:val="Heading4"/>
            </w:pPr>
            <w:r w:rsidRPr="00FF0C32">
              <w:t>Change Proposal timetable</w:t>
            </w:r>
          </w:p>
          <w:tbl>
            <w:tblPr>
              <w:tblW w:w="6658"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ook w:val="04A0" w:firstRow="1" w:lastRow="0" w:firstColumn="1" w:lastColumn="0" w:noHBand="0" w:noVBand="1"/>
            </w:tblPr>
            <w:tblGrid>
              <w:gridCol w:w="4230"/>
              <w:gridCol w:w="2428"/>
            </w:tblGrid>
            <w:tr w:rsidR="005D1C6B" w:rsidRPr="00EB32BB" w14:paraId="141DB628" w14:textId="77777777" w:rsidTr="0058426F">
              <w:tc>
                <w:tcPr>
                  <w:tcW w:w="0" w:type="auto"/>
                  <w:shd w:val="clear" w:color="auto" w:fill="BDD6EE"/>
                </w:tcPr>
                <w:p w14:paraId="0874325B" w14:textId="77777777" w:rsidR="005D1C6B" w:rsidRPr="00FF0C32" w:rsidRDefault="005D1C6B" w:rsidP="0094107F">
                  <w:pPr>
                    <w:pStyle w:val="Heading4"/>
                  </w:pPr>
                  <w:r w:rsidRPr="00FF0C32">
                    <w:t>Activity</w:t>
                  </w:r>
                </w:p>
              </w:tc>
              <w:tc>
                <w:tcPr>
                  <w:tcW w:w="2428" w:type="dxa"/>
                  <w:shd w:val="clear" w:color="auto" w:fill="BDD6EE"/>
                  <w:vAlign w:val="center"/>
                </w:tcPr>
                <w:p w14:paraId="6CBC6FE6" w14:textId="77777777" w:rsidR="005D1C6B" w:rsidRPr="007F41DB" w:rsidRDefault="005D1C6B" w:rsidP="0094107F">
                  <w:pPr>
                    <w:pStyle w:val="Heading4"/>
                  </w:pPr>
                  <w:r w:rsidRPr="007F41DB">
                    <w:t>Date</w:t>
                  </w:r>
                </w:p>
              </w:tc>
            </w:tr>
            <w:tr w:rsidR="005D1C6B" w:rsidRPr="00EB32BB" w14:paraId="2C1599A1" w14:textId="77777777" w:rsidTr="0058426F">
              <w:tc>
                <w:tcPr>
                  <w:tcW w:w="0" w:type="auto"/>
                  <w:shd w:val="clear" w:color="auto" w:fill="auto"/>
                </w:tcPr>
                <w:p w14:paraId="52E1C9B6" w14:textId="77777777" w:rsidR="005D1C6B" w:rsidRPr="00EB32BB" w:rsidRDefault="005D1C6B" w:rsidP="0094107F">
                  <w:pPr>
                    <w:tabs>
                      <w:tab w:val="left" w:pos="171"/>
                    </w:tabs>
                    <w:spacing w:before="40" w:after="40"/>
                    <w:rPr>
                      <w:rFonts w:cs="Arial"/>
                      <w:szCs w:val="20"/>
                    </w:rPr>
                  </w:pPr>
                  <w:r w:rsidRPr="00EB32BB">
                    <w:rPr>
                      <w:rFonts w:cs="Arial"/>
                      <w:szCs w:val="20"/>
                    </w:rPr>
                    <w:t xml:space="preserve">Initial </w:t>
                  </w:r>
                  <w:r>
                    <w:rPr>
                      <w:rFonts w:cs="Arial"/>
                      <w:szCs w:val="20"/>
                    </w:rPr>
                    <w:t>Assessment Report Approved by Panel</w:t>
                  </w:r>
                </w:p>
              </w:tc>
              <w:tc>
                <w:tcPr>
                  <w:tcW w:w="2428" w:type="dxa"/>
                  <w:shd w:val="clear" w:color="auto" w:fill="auto"/>
                  <w:vAlign w:val="center"/>
                </w:tcPr>
                <w:p w14:paraId="3B043943" w14:textId="4665461E" w:rsidR="005D1C6B" w:rsidRPr="00EB32BB" w:rsidRDefault="00A066C3" w:rsidP="0094107F">
                  <w:pPr>
                    <w:spacing w:before="40" w:after="40"/>
                    <w:rPr>
                      <w:rFonts w:cs="Arial"/>
                      <w:szCs w:val="20"/>
                    </w:rPr>
                  </w:pPr>
                  <w:r>
                    <w:rPr>
                      <w:rFonts w:cs="Arial"/>
                      <w:szCs w:val="20"/>
                    </w:rPr>
                    <w:t>20 February 2019</w:t>
                  </w:r>
                </w:p>
              </w:tc>
            </w:tr>
            <w:tr w:rsidR="00A066C3" w:rsidRPr="00EB32BB" w14:paraId="0EF90AB8" w14:textId="77777777" w:rsidTr="0058426F">
              <w:tc>
                <w:tcPr>
                  <w:tcW w:w="0" w:type="auto"/>
                  <w:shd w:val="clear" w:color="auto" w:fill="auto"/>
                </w:tcPr>
                <w:p w14:paraId="53B38A9B" w14:textId="77777777" w:rsidR="00A066C3" w:rsidRPr="00EB32BB" w:rsidRDefault="00A066C3" w:rsidP="0094107F">
                  <w:pPr>
                    <w:tabs>
                      <w:tab w:val="left" w:pos="171"/>
                    </w:tabs>
                    <w:spacing w:before="40" w:after="40"/>
                    <w:rPr>
                      <w:rFonts w:cs="Arial"/>
                      <w:szCs w:val="20"/>
                    </w:rPr>
                  </w:pPr>
                  <w:r>
                    <w:rPr>
                      <w:rFonts w:cs="Arial"/>
                      <w:szCs w:val="20"/>
                    </w:rPr>
                    <w:t>Consultation issued</w:t>
                  </w:r>
                  <w:r w:rsidRPr="00EB32BB">
                    <w:rPr>
                      <w:rFonts w:cs="Arial"/>
                      <w:szCs w:val="20"/>
                    </w:rPr>
                    <w:t xml:space="preserve"> to P</w:t>
                  </w:r>
                  <w:r>
                    <w:rPr>
                      <w:rFonts w:cs="Arial"/>
                      <w:szCs w:val="20"/>
                    </w:rPr>
                    <w:t>arties</w:t>
                  </w:r>
                </w:p>
              </w:tc>
              <w:tc>
                <w:tcPr>
                  <w:tcW w:w="2428" w:type="dxa"/>
                  <w:shd w:val="clear" w:color="auto" w:fill="auto"/>
                  <w:vAlign w:val="center"/>
                </w:tcPr>
                <w:p w14:paraId="29D94356" w14:textId="50A9A7F9" w:rsidR="00A066C3" w:rsidRPr="00EB32BB" w:rsidRDefault="00A066C3" w:rsidP="0094107F">
                  <w:pPr>
                    <w:spacing w:before="40" w:after="40"/>
                    <w:rPr>
                      <w:rFonts w:cs="Arial"/>
                      <w:szCs w:val="20"/>
                    </w:rPr>
                  </w:pPr>
                  <w:r w:rsidRPr="009651D7">
                    <w:t>03 June 2019</w:t>
                  </w:r>
                </w:p>
              </w:tc>
            </w:tr>
            <w:tr w:rsidR="00A066C3" w:rsidRPr="00EB32BB" w14:paraId="25C6DEAB" w14:textId="77777777" w:rsidTr="0058426F">
              <w:tc>
                <w:tcPr>
                  <w:tcW w:w="0" w:type="auto"/>
                  <w:shd w:val="clear" w:color="auto" w:fill="auto"/>
                </w:tcPr>
                <w:p w14:paraId="031CEB78" w14:textId="77777777" w:rsidR="00A066C3" w:rsidRPr="00EB32BB" w:rsidRDefault="00A066C3" w:rsidP="0094107F">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to Panel</w:t>
                  </w:r>
                </w:p>
              </w:tc>
              <w:tc>
                <w:tcPr>
                  <w:tcW w:w="2428" w:type="dxa"/>
                  <w:shd w:val="clear" w:color="auto" w:fill="auto"/>
                  <w:vAlign w:val="center"/>
                </w:tcPr>
                <w:p w14:paraId="07821E08" w14:textId="1CBEB7F3" w:rsidR="00A066C3" w:rsidRPr="00EB32BB" w:rsidRDefault="00A066C3" w:rsidP="0094107F">
                  <w:pPr>
                    <w:spacing w:before="40" w:after="40"/>
                    <w:rPr>
                      <w:rFonts w:cs="Arial"/>
                      <w:szCs w:val="20"/>
                    </w:rPr>
                  </w:pPr>
                  <w:r w:rsidRPr="009651D7">
                    <w:t>10 July 2019</w:t>
                  </w:r>
                </w:p>
              </w:tc>
            </w:tr>
            <w:tr w:rsidR="00A066C3" w:rsidRPr="00EB32BB" w14:paraId="44E6C635" w14:textId="77777777" w:rsidTr="0058426F">
              <w:tc>
                <w:tcPr>
                  <w:tcW w:w="0" w:type="auto"/>
                  <w:shd w:val="clear" w:color="auto" w:fill="auto"/>
                </w:tcPr>
                <w:p w14:paraId="595914B6" w14:textId="77777777" w:rsidR="00A066C3" w:rsidRPr="00EB32BB" w:rsidRDefault="00A066C3" w:rsidP="0094107F">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for Voting</w:t>
                  </w:r>
                </w:p>
              </w:tc>
              <w:tc>
                <w:tcPr>
                  <w:tcW w:w="2428" w:type="dxa"/>
                  <w:shd w:val="clear" w:color="auto" w:fill="auto"/>
                  <w:vAlign w:val="center"/>
                </w:tcPr>
                <w:p w14:paraId="497C6977" w14:textId="77853FB7" w:rsidR="00A066C3" w:rsidRPr="00EB32BB" w:rsidRDefault="00A066C3" w:rsidP="0094107F">
                  <w:pPr>
                    <w:spacing w:before="40" w:after="40"/>
                    <w:rPr>
                      <w:rFonts w:cs="Arial"/>
                      <w:szCs w:val="20"/>
                    </w:rPr>
                  </w:pPr>
                  <w:r w:rsidRPr="009651D7">
                    <w:t>19 July 2019</w:t>
                  </w:r>
                </w:p>
              </w:tc>
            </w:tr>
            <w:tr w:rsidR="00A066C3" w:rsidRPr="00EB32BB" w14:paraId="450D7A71" w14:textId="77777777" w:rsidTr="0058426F">
              <w:tc>
                <w:tcPr>
                  <w:tcW w:w="0" w:type="auto"/>
                  <w:shd w:val="clear" w:color="auto" w:fill="auto"/>
                </w:tcPr>
                <w:p w14:paraId="644EC022" w14:textId="77777777" w:rsidR="00A066C3" w:rsidRPr="00EB32BB" w:rsidRDefault="00A066C3" w:rsidP="0094107F">
                  <w:pPr>
                    <w:tabs>
                      <w:tab w:val="left" w:pos="171"/>
                    </w:tabs>
                    <w:spacing w:before="40" w:after="40"/>
                    <w:rPr>
                      <w:rFonts w:cs="Arial"/>
                      <w:szCs w:val="20"/>
                    </w:rPr>
                  </w:pPr>
                  <w:r>
                    <w:rPr>
                      <w:rFonts w:cs="Arial"/>
                      <w:szCs w:val="20"/>
                    </w:rPr>
                    <w:t>Party Voting Ends</w:t>
                  </w:r>
                </w:p>
              </w:tc>
              <w:tc>
                <w:tcPr>
                  <w:tcW w:w="2428" w:type="dxa"/>
                  <w:shd w:val="clear" w:color="auto" w:fill="auto"/>
                  <w:vAlign w:val="center"/>
                </w:tcPr>
                <w:p w14:paraId="3C2DD33C" w14:textId="2F844F65" w:rsidR="00A066C3" w:rsidRPr="00EB32BB" w:rsidRDefault="00A066C3" w:rsidP="0094107F">
                  <w:pPr>
                    <w:spacing w:before="40" w:after="40"/>
                    <w:rPr>
                      <w:rFonts w:cs="Arial"/>
                      <w:szCs w:val="20"/>
                    </w:rPr>
                  </w:pPr>
                  <w:r w:rsidRPr="009651D7">
                    <w:t>09 August 2019</w:t>
                  </w:r>
                </w:p>
              </w:tc>
            </w:tr>
            <w:tr w:rsidR="00A066C3" w:rsidRPr="00EB32BB" w14:paraId="232DCD84" w14:textId="77777777" w:rsidTr="0058426F">
              <w:tc>
                <w:tcPr>
                  <w:tcW w:w="0" w:type="auto"/>
                  <w:shd w:val="clear" w:color="auto" w:fill="auto"/>
                </w:tcPr>
                <w:p w14:paraId="68FD2A1B" w14:textId="6BFF3258" w:rsidR="00A066C3" w:rsidRPr="00EB32BB" w:rsidRDefault="00A066C3" w:rsidP="0094107F">
                  <w:pPr>
                    <w:tabs>
                      <w:tab w:val="left" w:pos="171"/>
                    </w:tabs>
                    <w:spacing w:before="40" w:after="40"/>
                    <w:rPr>
                      <w:rFonts w:cs="Arial"/>
                      <w:szCs w:val="20"/>
                    </w:rPr>
                  </w:pPr>
                  <w:r>
                    <w:rPr>
                      <w:rFonts w:cs="Arial"/>
                      <w:szCs w:val="20"/>
                    </w:rPr>
                    <w:t>Change Declaration</w:t>
                  </w:r>
                  <w:r w:rsidRPr="00EB32BB">
                    <w:rPr>
                      <w:rFonts w:cs="Arial"/>
                      <w:szCs w:val="20"/>
                    </w:rPr>
                    <w:t xml:space="preserve"> </w:t>
                  </w:r>
                  <w:r>
                    <w:rPr>
                      <w:rFonts w:cs="Arial"/>
                      <w:szCs w:val="20"/>
                    </w:rPr>
                    <w:t>issued to Authority</w:t>
                  </w:r>
                </w:p>
              </w:tc>
              <w:tc>
                <w:tcPr>
                  <w:tcW w:w="2428" w:type="dxa"/>
                  <w:shd w:val="clear" w:color="auto" w:fill="auto"/>
                  <w:vAlign w:val="center"/>
                </w:tcPr>
                <w:p w14:paraId="53454325" w14:textId="2B2662D1" w:rsidR="00A066C3" w:rsidRPr="00EB32BB" w:rsidRDefault="00A066C3" w:rsidP="0094107F">
                  <w:pPr>
                    <w:spacing w:before="40" w:after="40"/>
                    <w:rPr>
                      <w:rFonts w:cs="Arial"/>
                      <w:szCs w:val="20"/>
                    </w:rPr>
                  </w:pPr>
                  <w:r w:rsidRPr="009651D7">
                    <w:t>13 August 2019</w:t>
                  </w:r>
                </w:p>
              </w:tc>
            </w:tr>
            <w:tr w:rsidR="00A066C3" w:rsidRPr="00EB32BB" w14:paraId="471237A4" w14:textId="77777777" w:rsidTr="0058426F">
              <w:trPr>
                <w:trHeight w:val="93"/>
              </w:trPr>
              <w:tc>
                <w:tcPr>
                  <w:tcW w:w="0" w:type="auto"/>
                  <w:shd w:val="clear" w:color="auto" w:fill="auto"/>
                </w:tcPr>
                <w:p w14:paraId="2F320A16" w14:textId="7490A462" w:rsidR="00A066C3" w:rsidRPr="00EB32BB" w:rsidRDefault="00A066C3" w:rsidP="0094107F">
                  <w:pPr>
                    <w:tabs>
                      <w:tab w:val="left" w:pos="171"/>
                    </w:tabs>
                    <w:spacing w:before="40" w:after="40"/>
                    <w:rPr>
                      <w:rFonts w:cs="Arial"/>
                      <w:szCs w:val="20"/>
                    </w:rPr>
                  </w:pPr>
                  <w:r>
                    <w:rPr>
                      <w:rFonts w:cs="Arial"/>
                      <w:szCs w:val="20"/>
                    </w:rPr>
                    <w:t>Authority D</w:t>
                  </w:r>
                  <w:r w:rsidRPr="00EB32BB">
                    <w:rPr>
                      <w:rFonts w:cs="Arial"/>
                      <w:szCs w:val="20"/>
                    </w:rPr>
                    <w:t>ecision</w:t>
                  </w:r>
                </w:p>
              </w:tc>
              <w:tc>
                <w:tcPr>
                  <w:tcW w:w="2428" w:type="dxa"/>
                  <w:shd w:val="clear" w:color="auto" w:fill="auto"/>
                  <w:vAlign w:val="center"/>
                </w:tcPr>
                <w:p w14:paraId="2DB9AC42" w14:textId="5B126488" w:rsidR="00A066C3" w:rsidRPr="00EB32BB" w:rsidRDefault="00A066C3" w:rsidP="0094107F">
                  <w:pPr>
                    <w:spacing w:before="40" w:after="40"/>
                    <w:rPr>
                      <w:rFonts w:cs="Arial"/>
                      <w:szCs w:val="20"/>
                    </w:rPr>
                  </w:pPr>
                  <w:r w:rsidRPr="009651D7">
                    <w:t>17 September 2019</w:t>
                  </w:r>
                </w:p>
              </w:tc>
            </w:tr>
            <w:tr w:rsidR="00A066C3" w:rsidRPr="00EB32BB" w14:paraId="16E6C10E" w14:textId="77777777" w:rsidTr="00D2754F">
              <w:trPr>
                <w:trHeight w:val="93"/>
              </w:trPr>
              <w:tc>
                <w:tcPr>
                  <w:tcW w:w="0" w:type="auto"/>
                  <w:shd w:val="clear" w:color="auto" w:fill="auto"/>
                  <w:vAlign w:val="center"/>
                </w:tcPr>
                <w:p w14:paraId="048C50AF" w14:textId="6C76D624" w:rsidR="00A066C3" w:rsidRDefault="00A066C3" w:rsidP="0094107F">
                  <w:pPr>
                    <w:tabs>
                      <w:tab w:val="left" w:pos="171"/>
                    </w:tabs>
                    <w:spacing w:before="40" w:after="40"/>
                    <w:rPr>
                      <w:rFonts w:cs="Arial"/>
                      <w:szCs w:val="20"/>
                    </w:rPr>
                  </w:pPr>
                  <w:r w:rsidRPr="009651D7">
                    <w:t>Implementation Date</w:t>
                  </w:r>
                </w:p>
              </w:tc>
              <w:tc>
                <w:tcPr>
                  <w:tcW w:w="2428" w:type="dxa"/>
                  <w:shd w:val="clear" w:color="auto" w:fill="auto"/>
                  <w:vAlign w:val="center"/>
                </w:tcPr>
                <w:p w14:paraId="15FFF1AA" w14:textId="26020529" w:rsidR="00A066C3" w:rsidRPr="009651D7" w:rsidRDefault="00A066C3" w:rsidP="0094107F">
                  <w:pPr>
                    <w:spacing w:before="40" w:after="40"/>
                  </w:pPr>
                  <w:r w:rsidRPr="009651D7">
                    <w:t>01 April 2021</w:t>
                  </w:r>
                </w:p>
              </w:tc>
            </w:tr>
          </w:tbl>
          <w:p w14:paraId="20ED7C5A" w14:textId="77777777" w:rsidR="000D66EC" w:rsidRPr="00EB32BB" w:rsidRDefault="000D66EC" w:rsidP="0094107F">
            <w:pPr>
              <w:pStyle w:val="BodyTextFirstIndent"/>
              <w:ind w:firstLine="0"/>
              <w:rPr>
                <w:rFonts w:cs="Arial"/>
              </w:rPr>
            </w:pPr>
          </w:p>
        </w:tc>
        <w:tc>
          <w:tcPr>
            <w:tcW w:w="1567" w:type="pct"/>
            <w:tcBorders>
              <w:top w:val="single" w:sz="4" w:space="0" w:color="4A8958"/>
              <w:left w:val="single" w:sz="4" w:space="0" w:color="4A8958"/>
              <w:bottom w:val="single" w:sz="4" w:space="0" w:color="4A8958"/>
              <w:right w:val="single" w:sz="4" w:space="0" w:color="4A8958"/>
            </w:tcBorders>
            <w:shd w:val="clear" w:color="auto" w:fill="auto"/>
          </w:tcPr>
          <w:p w14:paraId="51C84024" w14:textId="64A0612C" w:rsidR="00F10E14" w:rsidRPr="00EB32BB" w:rsidRDefault="00A066C3" w:rsidP="0094107F">
            <w:pPr>
              <w:pStyle w:val="BodyText"/>
              <w:spacing w:before="60" w:after="60" w:line="240" w:lineRule="auto"/>
              <w:rPr>
                <w:rFonts w:cs="Arial"/>
                <w:szCs w:val="20"/>
              </w:rPr>
            </w:pPr>
            <w:r w:rsidRPr="00AF30A5">
              <w:rPr>
                <w:rFonts w:cs="Arial"/>
                <w:noProof/>
                <w:szCs w:val="20"/>
              </w:rPr>
              <w:drawing>
                <wp:inline distT="0" distB="0" distL="0" distR="0" wp14:anchorId="11ED6EAA" wp14:editId="4D522D4A">
                  <wp:extent cx="285750" cy="28575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Any questions?</w:t>
            </w:r>
          </w:p>
        </w:tc>
      </w:tr>
      <w:tr w:rsidR="002D0639" w:rsidRPr="00EB32BB" w14:paraId="2F02B3A7" w14:textId="77777777" w:rsidTr="00725C13">
        <w:trPr>
          <w:trHeight w:val="615"/>
        </w:trPr>
        <w:tc>
          <w:tcPr>
            <w:tcW w:w="3433" w:type="pct"/>
            <w:vMerge/>
            <w:tcBorders>
              <w:left w:val="single" w:sz="4" w:space="0" w:color="4A8958"/>
              <w:bottom w:val="single" w:sz="4" w:space="0" w:color="4A8958"/>
              <w:right w:val="single" w:sz="4" w:space="0" w:color="4A8958"/>
            </w:tcBorders>
            <w:shd w:val="clear" w:color="auto" w:fill="auto"/>
          </w:tcPr>
          <w:p w14:paraId="75E0339F" w14:textId="77777777" w:rsidR="002D0639" w:rsidRPr="00EB32BB" w:rsidRDefault="002D0639" w:rsidP="0094107F">
            <w:pPr>
              <w:pStyle w:val="Contents01"/>
              <w:rPr>
                <w:noProof/>
              </w:rPr>
            </w:pPr>
          </w:p>
        </w:tc>
        <w:tc>
          <w:tcPr>
            <w:tcW w:w="1567" w:type="pct"/>
            <w:tcBorders>
              <w:top w:val="single" w:sz="4" w:space="0" w:color="4A8958"/>
              <w:left w:val="single" w:sz="4" w:space="0" w:color="4A8958"/>
              <w:bottom w:val="single" w:sz="4" w:space="0" w:color="4A8958"/>
              <w:right w:val="single" w:sz="4" w:space="0" w:color="4A8958"/>
            </w:tcBorders>
            <w:shd w:val="clear" w:color="auto" w:fill="auto"/>
          </w:tcPr>
          <w:p w14:paraId="63E0D67D" w14:textId="77777777" w:rsidR="002D0639" w:rsidRDefault="002D0639" w:rsidP="0094107F">
            <w:pPr>
              <w:spacing w:before="60" w:after="60" w:line="240" w:lineRule="auto"/>
              <w:rPr>
                <w:rFonts w:cs="Arial"/>
                <w:color w:val="008576"/>
                <w:szCs w:val="20"/>
              </w:rPr>
            </w:pPr>
            <w:r>
              <w:rPr>
                <w:rFonts w:cs="Arial"/>
                <w:color w:val="008576"/>
                <w:szCs w:val="20"/>
              </w:rPr>
              <w:t>Contact:</w:t>
            </w:r>
          </w:p>
          <w:p w14:paraId="0FCFB941" w14:textId="43917245" w:rsidR="002D0639" w:rsidRPr="00EB32BB" w:rsidRDefault="002D0639" w:rsidP="0094107F">
            <w:pPr>
              <w:pStyle w:val="BodyText"/>
              <w:spacing w:before="60" w:after="60" w:line="240" w:lineRule="auto"/>
              <w:rPr>
                <w:rFonts w:cs="Arial"/>
                <w:color w:val="008576"/>
                <w:szCs w:val="20"/>
              </w:rPr>
            </w:pPr>
            <w:r>
              <w:rPr>
                <w:rFonts w:cs="Arial"/>
                <w:b/>
                <w:color w:val="008576"/>
                <w:szCs w:val="20"/>
              </w:rPr>
              <w:t>Code Administrator</w:t>
            </w:r>
          </w:p>
        </w:tc>
      </w:tr>
      <w:tr w:rsidR="002D0639" w:rsidRPr="00EB32BB" w14:paraId="20E626C1" w14:textId="77777777" w:rsidTr="00725C13">
        <w:trPr>
          <w:trHeight w:val="615"/>
        </w:trPr>
        <w:tc>
          <w:tcPr>
            <w:tcW w:w="3433" w:type="pct"/>
            <w:vMerge/>
            <w:tcBorders>
              <w:left w:val="single" w:sz="4" w:space="0" w:color="4A8958"/>
              <w:bottom w:val="single" w:sz="4" w:space="0" w:color="4A8958"/>
              <w:right w:val="single" w:sz="4" w:space="0" w:color="4A8958"/>
            </w:tcBorders>
            <w:shd w:val="clear" w:color="auto" w:fill="auto"/>
          </w:tcPr>
          <w:p w14:paraId="15B2DA9F" w14:textId="77777777" w:rsidR="002D0639" w:rsidRPr="00EB32BB" w:rsidRDefault="002D0639" w:rsidP="0094107F">
            <w:pPr>
              <w:pStyle w:val="Contents01"/>
              <w:rPr>
                <w:noProof/>
              </w:rPr>
            </w:pPr>
          </w:p>
        </w:tc>
        <w:tc>
          <w:tcPr>
            <w:tcW w:w="1567" w:type="pct"/>
            <w:tcBorders>
              <w:top w:val="single" w:sz="4" w:space="0" w:color="4A8958"/>
              <w:left w:val="single" w:sz="4" w:space="0" w:color="4A8958"/>
              <w:bottom w:val="single" w:sz="4" w:space="0" w:color="4A8958"/>
              <w:right w:val="single" w:sz="4" w:space="0" w:color="4A8958"/>
            </w:tcBorders>
            <w:shd w:val="clear" w:color="auto" w:fill="auto"/>
          </w:tcPr>
          <w:p w14:paraId="0979CE25" w14:textId="24378FCC" w:rsidR="002D0639" w:rsidRPr="00EB32BB" w:rsidRDefault="00AC223B" w:rsidP="0094107F">
            <w:pPr>
              <w:pStyle w:val="BodyText"/>
              <w:spacing w:before="60" w:after="60" w:line="240" w:lineRule="auto"/>
              <w:rPr>
                <w:rFonts w:cs="Arial"/>
                <w:color w:val="008576"/>
                <w:szCs w:val="20"/>
              </w:rPr>
            </w:pPr>
            <w:r>
              <w:rPr>
                <w:rFonts w:cs="Arial"/>
                <w:b/>
                <w:noProof/>
                <w:color w:val="008576"/>
                <w:szCs w:val="20"/>
              </w:rPr>
              <w:pict w14:anchorId="600468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 o:spid="_x0000_i1025" type="#_x0000_t75" alt="Description: Description: email_us_go_online" style="width:22.5pt;height:22.5pt;visibility:visible">
                  <v:imagedata r:id="rId12" o:title=" email_us_go_online"/>
                </v:shape>
              </w:pict>
            </w:r>
            <w:r w:rsidR="002D0639">
              <w:rPr>
                <w:rFonts w:cs="Arial"/>
                <w:b/>
                <w:color w:val="008576"/>
                <w:szCs w:val="20"/>
                <w:lang w:val="en-US"/>
              </w:rPr>
              <w:t>dcusa&amp;electralink.co.uk</w:t>
            </w:r>
          </w:p>
        </w:tc>
      </w:tr>
      <w:tr w:rsidR="002D0639" w:rsidRPr="00EB32BB" w14:paraId="0DA6CC74" w14:textId="77777777" w:rsidTr="00725C13">
        <w:trPr>
          <w:trHeight w:val="615"/>
        </w:trPr>
        <w:tc>
          <w:tcPr>
            <w:tcW w:w="3433" w:type="pct"/>
            <w:vMerge/>
            <w:tcBorders>
              <w:left w:val="single" w:sz="4" w:space="0" w:color="4A8958"/>
              <w:bottom w:val="single" w:sz="4" w:space="0" w:color="4A8958"/>
              <w:right w:val="single" w:sz="4" w:space="0" w:color="4A8958"/>
            </w:tcBorders>
            <w:shd w:val="clear" w:color="auto" w:fill="auto"/>
          </w:tcPr>
          <w:p w14:paraId="38696E44" w14:textId="77777777" w:rsidR="002D0639" w:rsidRPr="00EB32BB" w:rsidRDefault="002D0639" w:rsidP="0094107F">
            <w:pPr>
              <w:pStyle w:val="Contents01"/>
              <w:rPr>
                <w:noProof/>
              </w:rPr>
            </w:pPr>
          </w:p>
        </w:tc>
        <w:tc>
          <w:tcPr>
            <w:tcW w:w="1567" w:type="pct"/>
            <w:tcBorders>
              <w:top w:val="single" w:sz="4" w:space="0" w:color="4A8958"/>
              <w:left w:val="single" w:sz="4" w:space="0" w:color="4A8958"/>
              <w:bottom w:val="single" w:sz="4" w:space="0" w:color="4A8958"/>
              <w:right w:val="single" w:sz="4" w:space="0" w:color="4A8958"/>
            </w:tcBorders>
            <w:shd w:val="clear" w:color="auto" w:fill="auto"/>
          </w:tcPr>
          <w:p w14:paraId="3FB7EA5D" w14:textId="2476E972" w:rsidR="002D0639" w:rsidRPr="00EB32BB" w:rsidRDefault="00AC223B" w:rsidP="0094107F">
            <w:pPr>
              <w:pStyle w:val="BodyText"/>
              <w:spacing w:before="60" w:after="60" w:line="240" w:lineRule="auto"/>
              <w:rPr>
                <w:rFonts w:cs="Arial"/>
                <w:color w:val="008576"/>
                <w:szCs w:val="20"/>
              </w:rPr>
            </w:pPr>
            <w:r>
              <w:rPr>
                <w:rFonts w:cs="Arial"/>
                <w:b/>
                <w:noProof/>
                <w:color w:val="008576"/>
                <w:szCs w:val="20"/>
              </w:rPr>
              <w:pict w14:anchorId="0EE93A86">
                <v:shape id="Picture 12" o:spid="_x0000_i1026" type="#_x0000_t75" alt="Description: Description: call_us" style="width:22.5pt;height:22.5pt;visibility:visible">
                  <v:imagedata r:id="rId13" o:title=" call_us"/>
                </v:shape>
              </w:pict>
            </w:r>
            <w:r w:rsidR="002D0639">
              <w:rPr>
                <w:rFonts w:cs="Arial"/>
                <w:b/>
                <w:color w:val="008576"/>
                <w:szCs w:val="20"/>
              </w:rPr>
              <w:t>0207432 3011</w:t>
            </w:r>
          </w:p>
        </w:tc>
      </w:tr>
      <w:tr w:rsidR="002D0639" w:rsidRPr="00EB32BB" w14:paraId="6E572D74" w14:textId="77777777" w:rsidTr="00725C13">
        <w:trPr>
          <w:trHeight w:val="615"/>
        </w:trPr>
        <w:tc>
          <w:tcPr>
            <w:tcW w:w="3433" w:type="pct"/>
            <w:vMerge/>
            <w:tcBorders>
              <w:left w:val="single" w:sz="4" w:space="0" w:color="4A8958"/>
              <w:bottom w:val="single" w:sz="4" w:space="0" w:color="4A8958"/>
              <w:right w:val="single" w:sz="4" w:space="0" w:color="4A8958"/>
            </w:tcBorders>
            <w:shd w:val="clear" w:color="auto" w:fill="auto"/>
          </w:tcPr>
          <w:p w14:paraId="52FE2960" w14:textId="77777777" w:rsidR="002D0639" w:rsidRPr="00EB32BB" w:rsidRDefault="002D0639" w:rsidP="0094107F">
            <w:pPr>
              <w:pStyle w:val="Contents01"/>
              <w:rPr>
                <w:noProof/>
              </w:rPr>
            </w:pPr>
          </w:p>
        </w:tc>
        <w:tc>
          <w:tcPr>
            <w:tcW w:w="1567" w:type="pct"/>
            <w:tcBorders>
              <w:top w:val="single" w:sz="4" w:space="0" w:color="4A8958"/>
              <w:left w:val="single" w:sz="4" w:space="0" w:color="4A8958"/>
              <w:bottom w:val="single" w:sz="4" w:space="0" w:color="4A8958"/>
              <w:right w:val="single" w:sz="4" w:space="0" w:color="4A8958"/>
            </w:tcBorders>
            <w:shd w:val="clear" w:color="auto" w:fill="auto"/>
          </w:tcPr>
          <w:p w14:paraId="259C3846" w14:textId="77777777" w:rsidR="002D0639" w:rsidRDefault="002D0639" w:rsidP="0094107F">
            <w:pPr>
              <w:spacing w:before="60" w:after="60" w:line="240" w:lineRule="auto"/>
              <w:rPr>
                <w:rFonts w:cs="Arial"/>
                <w:color w:val="008576"/>
                <w:szCs w:val="20"/>
              </w:rPr>
            </w:pPr>
            <w:r>
              <w:rPr>
                <w:rFonts w:cs="Arial"/>
                <w:color w:val="008576"/>
                <w:szCs w:val="20"/>
              </w:rPr>
              <w:t>Proposer:</w:t>
            </w:r>
          </w:p>
          <w:p w14:paraId="62ABA7F4" w14:textId="7527A42D" w:rsidR="002D0639" w:rsidRPr="00EB32BB" w:rsidRDefault="002D0639" w:rsidP="0094107F">
            <w:pPr>
              <w:spacing w:before="60" w:after="60" w:line="240" w:lineRule="auto"/>
              <w:rPr>
                <w:rFonts w:cs="Arial"/>
                <w:b/>
                <w:color w:val="008576"/>
                <w:szCs w:val="20"/>
              </w:rPr>
            </w:pPr>
            <w:r>
              <w:rPr>
                <w:rFonts w:cs="Arial"/>
                <w:b/>
                <w:color w:val="008576"/>
                <w:szCs w:val="20"/>
              </w:rPr>
              <w:t>Tony McEntee</w:t>
            </w:r>
          </w:p>
        </w:tc>
      </w:tr>
      <w:tr w:rsidR="002D0639" w:rsidRPr="00EB32BB" w14:paraId="1E73BFA2" w14:textId="77777777" w:rsidTr="00725C13">
        <w:trPr>
          <w:trHeight w:val="615"/>
        </w:trPr>
        <w:tc>
          <w:tcPr>
            <w:tcW w:w="3433" w:type="pct"/>
            <w:vMerge/>
            <w:tcBorders>
              <w:left w:val="single" w:sz="4" w:space="0" w:color="4A8958"/>
              <w:bottom w:val="single" w:sz="4" w:space="0" w:color="4A8958"/>
              <w:right w:val="single" w:sz="4" w:space="0" w:color="4A8958"/>
            </w:tcBorders>
            <w:shd w:val="clear" w:color="auto" w:fill="auto"/>
          </w:tcPr>
          <w:p w14:paraId="2177B7F9" w14:textId="77777777" w:rsidR="002D0639" w:rsidRPr="00EB32BB" w:rsidRDefault="002D0639" w:rsidP="0094107F">
            <w:pPr>
              <w:pStyle w:val="Contents01"/>
              <w:rPr>
                <w:noProof/>
              </w:rPr>
            </w:pPr>
          </w:p>
        </w:tc>
        <w:tc>
          <w:tcPr>
            <w:tcW w:w="1567" w:type="pct"/>
            <w:tcBorders>
              <w:top w:val="single" w:sz="4" w:space="0" w:color="4A8958"/>
              <w:left w:val="single" w:sz="4" w:space="0" w:color="4A8958"/>
              <w:bottom w:val="single" w:sz="4" w:space="0" w:color="4A8958"/>
              <w:right w:val="single" w:sz="4" w:space="0" w:color="4A8958"/>
            </w:tcBorders>
            <w:shd w:val="clear" w:color="auto" w:fill="auto"/>
          </w:tcPr>
          <w:p w14:paraId="08D9969D" w14:textId="09DC2018" w:rsidR="002D0639" w:rsidRPr="00EB32BB" w:rsidRDefault="00AC223B" w:rsidP="0094107F">
            <w:pPr>
              <w:pStyle w:val="BodyText"/>
              <w:spacing w:before="60" w:after="60" w:line="240" w:lineRule="auto"/>
              <w:rPr>
                <w:rFonts w:cs="Arial"/>
                <w:b/>
                <w:color w:val="008576"/>
                <w:szCs w:val="20"/>
              </w:rPr>
            </w:pPr>
            <w:r>
              <w:rPr>
                <w:rFonts w:cs="Arial"/>
                <w:b/>
                <w:noProof/>
                <w:color w:val="008576"/>
                <w:szCs w:val="20"/>
              </w:rPr>
              <w:pict w14:anchorId="7CE21F6A">
                <v:shape id="Picture 4" o:spid="_x0000_i1027" type="#_x0000_t75" alt="Description: Description: email_us_go_online" style="width:22.5pt;height:22.5pt;visibility:visible">
                  <v:imagedata r:id="rId12" o:title=" email_us_go_online"/>
                </v:shape>
              </w:pict>
            </w:r>
            <w:r w:rsidR="002D0639">
              <w:rPr>
                <w:rFonts w:cs="Arial"/>
                <w:b/>
                <w:color w:val="008576"/>
                <w:szCs w:val="20"/>
              </w:rPr>
              <w:t xml:space="preserve"> tony.mcentee@enwl.co.uk</w:t>
            </w:r>
          </w:p>
        </w:tc>
      </w:tr>
      <w:tr w:rsidR="002D0639" w:rsidRPr="00EB32BB" w14:paraId="47E0F16C" w14:textId="77777777" w:rsidTr="00725C13">
        <w:trPr>
          <w:trHeight w:val="615"/>
        </w:trPr>
        <w:tc>
          <w:tcPr>
            <w:tcW w:w="3433" w:type="pct"/>
            <w:vMerge/>
            <w:tcBorders>
              <w:left w:val="single" w:sz="4" w:space="0" w:color="4A8958"/>
              <w:bottom w:val="single" w:sz="4" w:space="0" w:color="4A8958"/>
              <w:right w:val="single" w:sz="4" w:space="0" w:color="4A8958"/>
            </w:tcBorders>
            <w:shd w:val="clear" w:color="auto" w:fill="auto"/>
          </w:tcPr>
          <w:p w14:paraId="598B5EF9" w14:textId="77777777" w:rsidR="002D0639" w:rsidRPr="00EB32BB" w:rsidRDefault="002D0639" w:rsidP="0094107F">
            <w:pPr>
              <w:pStyle w:val="Contents01"/>
              <w:rPr>
                <w:noProof/>
              </w:rPr>
            </w:pPr>
          </w:p>
        </w:tc>
        <w:tc>
          <w:tcPr>
            <w:tcW w:w="1567" w:type="pct"/>
            <w:tcBorders>
              <w:top w:val="single" w:sz="4" w:space="0" w:color="4A8958"/>
              <w:left w:val="single" w:sz="4" w:space="0" w:color="4A8958"/>
              <w:bottom w:val="single" w:sz="4" w:space="0" w:color="4A8958"/>
              <w:right w:val="single" w:sz="4" w:space="0" w:color="4A8958"/>
            </w:tcBorders>
            <w:shd w:val="clear" w:color="auto" w:fill="auto"/>
          </w:tcPr>
          <w:p w14:paraId="52C76E57" w14:textId="2A96A8F3" w:rsidR="002D0639" w:rsidRPr="00EB32BB" w:rsidRDefault="00AE4E3F" w:rsidP="0094107F">
            <w:pPr>
              <w:pStyle w:val="BodyText"/>
              <w:spacing w:before="60" w:after="60" w:line="240" w:lineRule="auto"/>
              <w:rPr>
                <w:rFonts w:cs="Arial"/>
                <w:color w:val="008576"/>
                <w:szCs w:val="20"/>
              </w:rPr>
            </w:pPr>
            <w:r>
              <w:rPr>
                <w:rFonts w:cs="Arial"/>
                <w:b/>
                <w:noProof/>
                <w:color w:val="008576"/>
                <w:szCs w:val="20"/>
              </w:rPr>
              <w:pict w14:anchorId="7DAE80F8">
                <v:shape id="Picture 29" o:spid="_x0000_i1028" type="#_x0000_t75" alt="Description: Description: call_us" style="width:22.5pt;height:22.5pt;visibility:visible">
                  <v:imagedata r:id="rId13" o:title=" call_us"/>
                </v:shape>
              </w:pict>
            </w:r>
            <w:r w:rsidR="002D0639">
              <w:rPr>
                <w:rFonts w:cs="Arial"/>
                <w:b/>
                <w:color w:val="008576"/>
                <w:szCs w:val="20"/>
              </w:rPr>
              <w:t xml:space="preserve"> 08433 114320</w:t>
            </w:r>
          </w:p>
        </w:tc>
      </w:tr>
      <w:tr w:rsidR="00B20062" w:rsidRPr="00EB32BB" w14:paraId="26AFE8D9" w14:textId="77777777" w:rsidTr="00725C13">
        <w:trPr>
          <w:trHeight w:val="615"/>
        </w:trPr>
        <w:tc>
          <w:tcPr>
            <w:tcW w:w="3433" w:type="pct"/>
            <w:vMerge/>
            <w:tcBorders>
              <w:left w:val="single" w:sz="4" w:space="0" w:color="4A8958"/>
              <w:bottom w:val="single" w:sz="4" w:space="0" w:color="4A8958"/>
              <w:right w:val="single" w:sz="4" w:space="0" w:color="4A8958"/>
            </w:tcBorders>
            <w:shd w:val="clear" w:color="auto" w:fill="auto"/>
          </w:tcPr>
          <w:p w14:paraId="1B9A92B4" w14:textId="77777777" w:rsidR="00F10E14" w:rsidRPr="00EB32BB" w:rsidRDefault="00F10E14" w:rsidP="0094107F">
            <w:pPr>
              <w:pStyle w:val="Contents01"/>
              <w:rPr>
                <w:noProof/>
              </w:rPr>
            </w:pPr>
          </w:p>
        </w:tc>
        <w:tc>
          <w:tcPr>
            <w:tcW w:w="1567" w:type="pct"/>
            <w:tcBorders>
              <w:top w:val="single" w:sz="4" w:space="0" w:color="4A8958"/>
              <w:left w:val="single" w:sz="4" w:space="0" w:color="4A8958"/>
              <w:bottom w:val="single" w:sz="4" w:space="0" w:color="4A8958"/>
              <w:right w:val="single" w:sz="4" w:space="0" w:color="4A8958"/>
            </w:tcBorders>
            <w:shd w:val="clear" w:color="auto" w:fill="auto"/>
          </w:tcPr>
          <w:p w14:paraId="17CCCBB7" w14:textId="383B45CB" w:rsidR="00F10E14" w:rsidRPr="00EB32BB" w:rsidRDefault="00F10E14" w:rsidP="0094107F">
            <w:pPr>
              <w:pStyle w:val="BodyText"/>
              <w:spacing w:after="60" w:line="240" w:lineRule="auto"/>
              <w:rPr>
                <w:rFonts w:cs="Arial"/>
                <w:color w:val="008576"/>
                <w:szCs w:val="20"/>
              </w:rPr>
            </w:pPr>
          </w:p>
        </w:tc>
      </w:tr>
    </w:tbl>
    <w:p w14:paraId="22AB9562" w14:textId="2B8E9AA2" w:rsidR="00FA4B61" w:rsidRPr="00EB32BB" w:rsidRDefault="00A774F6" w:rsidP="0094107F">
      <w:pPr>
        <w:rPr>
          <w:rFonts w:cs="Arial"/>
        </w:rPr>
      </w:pPr>
      <w:r>
        <w:rPr>
          <w:rFonts w:cs="Arial"/>
        </w:rPr>
        <w:br w:type="page"/>
      </w:r>
    </w:p>
    <w:p w14:paraId="4F04168B" w14:textId="77777777" w:rsidR="00143041" w:rsidRPr="00882F64" w:rsidRDefault="004C6117" w:rsidP="00245B52">
      <w:pPr>
        <w:pStyle w:val="Heading02"/>
      </w:pPr>
      <w:bookmarkStart w:id="0" w:name="_Toc188527263"/>
      <w:bookmarkStart w:id="1" w:name="_Toc318962133"/>
      <w:bookmarkStart w:id="2" w:name="_Toc453107796"/>
      <w:bookmarkStart w:id="3" w:name="_Toc7553417"/>
      <w:r w:rsidRPr="00882F64">
        <w:lastRenderedPageBreak/>
        <w:t>Summary</w:t>
      </w:r>
      <w:bookmarkEnd w:id="0"/>
      <w:bookmarkEnd w:id="1"/>
      <w:bookmarkEnd w:id="2"/>
      <w:bookmarkEnd w:id="3"/>
    </w:p>
    <w:p w14:paraId="6AE1A058" w14:textId="77777777" w:rsidR="0012717A" w:rsidRDefault="0012717A" w:rsidP="0094107F">
      <w:pPr>
        <w:pStyle w:val="Heading4"/>
      </w:pPr>
      <w:bookmarkStart w:id="4" w:name="_Toc318962134"/>
      <w:r w:rsidRPr="004C6117">
        <w:t>What</w:t>
      </w:r>
      <w:r w:rsidR="00766A3F">
        <w:t>?</w:t>
      </w:r>
    </w:p>
    <w:p w14:paraId="6CD1459B" w14:textId="01BB1F86" w:rsidR="003328B8" w:rsidRPr="00882F64" w:rsidRDefault="004C377B" w:rsidP="00E81D4A">
      <w:pPr>
        <w:pStyle w:val="Heading2"/>
      </w:pPr>
      <w:r>
        <w:t>The Proposer thinks c</w:t>
      </w:r>
      <w:r w:rsidR="00A066C3" w:rsidRPr="00A066C3">
        <w:t xml:space="preserve">hanges are required to the Common Distribution Charging Methodology (CDCM) </w:t>
      </w:r>
      <w:r w:rsidR="00A774F6">
        <w:t xml:space="preserve">and the </w:t>
      </w:r>
      <w:r w:rsidR="00A774F6" w:rsidRPr="00A774F6">
        <w:t xml:space="preserve">Extra High Voltage (EHV) Distribution Charging Methodology (EDCM) </w:t>
      </w:r>
      <w:r w:rsidR="00A066C3" w:rsidRPr="00A066C3">
        <w:t>to ensure that storage facilities are not subject to residual charges for demand where the intent is to export the energy taken back onto the system.</w:t>
      </w:r>
    </w:p>
    <w:p w14:paraId="33682C0B" w14:textId="77777777" w:rsidR="0012717A" w:rsidRDefault="0012717A" w:rsidP="0094107F">
      <w:pPr>
        <w:pStyle w:val="Heading4"/>
      </w:pPr>
      <w:r w:rsidRPr="004C6117">
        <w:t>Why</w:t>
      </w:r>
      <w:r w:rsidR="00766A3F">
        <w:t>?</w:t>
      </w:r>
      <w:r w:rsidR="00CA136E">
        <w:t xml:space="preserve"> </w:t>
      </w:r>
    </w:p>
    <w:p w14:paraId="56233F63" w14:textId="4BF62A67" w:rsidR="00AD3A7E" w:rsidRDefault="00AD3A7E" w:rsidP="00E81D4A">
      <w:pPr>
        <w:pStyle w:val="Heading2"/>
      </w:pPr>
      <w:r>
        <w:t xml:space="preserve">Residual charges exist to ensure that distributors recover their allowed revenue. They generally recover sunk costs in respect of historic investments into network infrastructure for the purpose of serving demand customers. </w:t>
      </w:r>
      <w:bookmarkStart w:id="5" w:name="_Hlk8313586"/>
      <w:r>
        <w:t>In July 2017, the Government and Ofgem published their Smart Systems and Flexibility Plan</w:t>
      </w:r>
      <w:r w:rsidR="00211281">
        <w:rPr>
          <w:rStyle w:val="FootnoteReference"/>
        </w:rPr>
        <w:footnoteReference w:id="1"/>
      </w:r>
      <w:r>
        <w:t xml:space="preserve"> where they identified a number of policy and regulatory barriers to the further deployment of storage. </w:t>
      </w:r>
      <w:bookmarkEnd w:id="5"/>
      <w:r>
        <w:t xml:space="preserve">In order to address these, Ofgem identified a number of actions which included that storage facilities should not pay the ‘demand residual’ element of network charges at transmission and distribution level (page 11 of published document). </w:t>
      </w:r>
    </w:p>
    <w:p w14:paraId="1E8F7CF5" w14:textId="2A60FA1F" w:rsidR="006725B1" w:rsidRDefault="00C6010C" w:rsidP="00E81D4A">
      <w:pPr>
        <w:pStyle w:val="Heading2"/>
      </w:pPr>
      <w:bookmarkStart w:id="6" w:name="_Hlk6934735"/>
      <w:r w:rsidRPr="00905325">
        <w:t>On 23 January 2019 Ofgem published an Open letter</w:t>
      </w:r>
      <w:r w:rsidRPr="00905325">
        <w:rPr>
          <w:vertAlign w:val="superscript"/>
        </w:rPr>
        <w:footnoteReference w:id="2"/>
      </w:r>
      <w:r w:rsidRPr="00905325">
        <w:t xml:space="preserve"> on implications of charging reform on electricity storage.</w:t>
      </w:r>
      <w:bookmarkEnd w:id="6"/>
      <w:r>
        <w:t xml:space="preserve"> </w:t>
      </w:r>
      <w:commentRangeStart w:id="7"/>
      <w:r w:rsidR="006725B1">
        <w:t>The letter set out the policy intent of Ofgem’s charging reforms and included their view that industry-led modifications are critical to reaching a level playing field between storage (excluding any final demand) and generation. The charges within the scope of reform include:</w:t>
      </w:r>
    </w:p>
    <w:p w14:paraId="01B982B2" w14:textId="77777777" w:rsidR="006725B1" w:rsidRDefault="006725B1" w:rsidP="00F1113C">
      <w:pPr>
        <w:pStyle w:val="ListParagraph"/>
        <w:numPr>
          <w:ilvl w:val="0"/>
          <w:numId w:val="32"/>
        </w:numPr>
        <w:spacing w:before="0" w:line="276" w:lineRule="auto"/>
        <w:ind w:left="907" w:hanging="340"/>
      </w:pPr>
      <w:r>
        <w:t>Distribution Use of System (DUoS) charges, in the DCUSA;</w:t>
      </w:r>
    </w:p>
    <w:p w14:paraId="44D7A946" w14:textId="77777777" w:rsidR="006725B1" w:rsidRDefault="006725B1" w:rsidP="00F1113C">
      <w:pPr>
        <w:pStyle w:val="ListParagraph"/>
        <w:numPr>
          <w:ilvl w:val="0"/>
          <w:numId w:val="32"/>
        </w:numPr>
        <w:spacing w:before="0" w:line="276" w:lineRule="auto"/>
        <w:ind w:left="907" w:hanging="340"/>
      </w:pPr>
      <w:r>
        <w:t>Transmission Network Use of System (TNUoS) charges, in the Connection and Use of System Code (CUSC); and</w:t>
      </w:r>
    </w:p>
    <w:p w14:paraId="2085CEA1" w14:textId="77777777" w:rsidR="006725B1" w:rsidRDefault="006725B1" w:rsidP="00F1113C">
      <w:pPr>
        <w:pStyle w:val="ListParagraph"/>
        <w:numPr>
          <w:ilvl w:val="0"/>
          <w:numId w:val="32"/>
        </w:numPr>
        <w:spacing w:before="0" w:line="276" w:lineRule="auto"/>
        <w:ind w:left="907" w:hanging="340"/>
      </w:pPr>
      <w:r>
        <w:t xml:space="preserve">Balancing Services Use of System (BSUoS) Charges, in the CUSC. </w:t>
      </w:r>
      <w:commentRangeEnd w:id="7"/>
      <w:r w:rsidR="00825F0D">
        <w:rPr>
          <w:rStyle w:val="CommentReference"/>
        </w:rPr>
        <w:commentReference w:id="7"/>
      </w:r>
    </w:p>
    <w:p w14:paraId="2CB1B386" w14:textId="02B50218" w:rsidR="00CC0C7A" w:rsidRPr="00067E74" w:rsidRDefault="00AD3A7E" w:rsidP="00E81D4A">
      <w:pPr>
        <w:pStyle w:val="Heading2"/>
      </w:pPr>
      <w:r>
        <w:t xml:space="preserve">In this letter </w:t>
      </w:r>
      <w:r w:rsidR="004C377B">
        <w:t xml:space="preserve">it </w:t>
      </w:r>
      <w:r>
        <w:t>requested that modifications be brought forward to promptly address residual charging for storage in the CDCM and EDCM.</w:t>
      </w:r>
      <w:r w:rsidR="00CC0C7A" w:rsidRPr="00CA136E">
        <w:t xml:space="preserve"> </w:t>
      </w:r>
    </w:p>
    <w:p w14:paraId="3840E1E3" w14:textId="77777777" w:rsidR="0012717A" w:rsidRPr="00A774F6" w:rsidRDefault="0012717A" w:rsidP="0094107F">
      <w:pPr>
        <w:pStyle w:val="Heading4"/>
      </w:pPr>
      <w:r w:rsidRPr="00A774F6">
        <w:t>How</w:t>
      </w:r>
      <w:r w:rsidR="00766A3F" w:rsidRPr="00A774F6">
        <w:t>?</w:t>
      </w:r>
    </w:p>
    <w:p w14:paraId="241BF392" w14:textId="40B70379" w:rsidR="00A774F6" w:rsidRPr="00A774F6" w:rsidRDefault="00D74BBD" w:rsidP="00880EBC">
      <w:pPr>
        <w:pStyle w:val="Heading5"/>
      </w:pPr>
      <w:r>
        <w:t xml:space="preserve">FOR </w:t>
      </w:r>
      <w:r w:rsidR="00FE4D4A" w:rsidRPr="00C82445">
        <w:t>DCP 341</w:t>
      </w:r>
    </w:p>
    <w:p w14:paraId="38E3CD8B" w14:textId="5AC61536" w:rsidR="00AD3A7E" w:rsidRDefault="007A46CD" w:rsidP="00E81D4A">
      <w:pPr>
        <w:pStyle w:val="Heading2"/>
      </w:pPr>
      <w:r>
        <w:t xml:space="preserve">By the introduction of </w:t>
      </w:r>
      <w:r w:rsidR="004C377B">
        <w:t xml:space="preserve">three </w:t>
      </w:r>
      <w:r w:rsidR="00AD3A7E" w:rsidRPr="00AD3A7E">
        <w:t xml:space="preserve">new tariffs </w:t>
      </w:r>
      <w:r w:rsidR="00C82445">
        <w:t>that</w:t>
      </w:r>
      <w:r w:rsidR="00AD3A7E" w:rsidRPr="00AD3A7E">
        <w:t xml:space="preserve"> will be applied in respect of the demand </w:t>
      </w:r>
      <w:r w:rsidR="00FE4D4A">
        <w:t xml:space="preserve">(import) </w:t>
      </w:r>
      <w:r w:rsidR="00C82445">
        <w:t>associated with eligible</w:t>
      </w:r>
      <w:r w:rsidR="00AD3A7E" w:rsidRPr="00AD3A7E">
        <w:t xml:space="preserve"> storage facilities</w:t>
      </w:r>
      <w:r w:rsidR="00C82445">
        <w:t xml:space="preserve"> </w:t>
      </w:r>
      <w:r w:rsidR="00AD3A7E" w:rsidRPr="00AD3A7E">
        <w:t xml:space="preserve">which mirror the existing </w:t>
      </w:r>
      <w:r w:rsidR="0044172F">
        <w:t>‘</w:t>
      </w:r>
      <w:r w:rsidR="00AD3A7E" w:rsidRPr="00AD3A7E">
        <w:t>LV HH metered</w:t>
      </w:r>
      <w:r w:rsidR="0044172F">
        <w:t>’</w:t>
      </w:r>
      <w:r w:rsidR="00AD3A7E" w:rsidRPr="00AD3A7E">
        <w:t xml:space="preserve">, </w:t>
      </w:r>
      <w:r w:rsidR="0044172F">
        <w:t>‘</w:t>
      </w:r>
      <w:r w:rsidR="00AD3A7E" w:rsidRPr="00AD3A7E">
        <w:t>LV Sub HH metered</w:t>
      </w:r>
      <w:r w:rsidR="0044172F">
        <w:t>’</w:t>
      </w:r>
      <w:r w:rsidR="00AD3A7E" w:rsidRPr="00AD3A7E">
        <w:t xml:space="preserve"> and </w:t>
      </w:r>
      <w:r w:rsidR="0044172F">
        <w:t>‘</w:t>
      </w:r>
      <w:r w:rsidR="00AD3A7E" w:rsidRPr="00AD3A7E">
        <w:t>HV HH metered</w:t>
      </w:r>
      <w:r w:rsidR="0044172F">
        <w:t>’</w:t>
      </w:r>
      <w:r w:rsidR="00AD3A7E" w:rsidRPr="00AD3A7E">
        <w:t xml:space="preserve"> tariffs but with no ‘adder’ applied to unit rates (i.e. with no residual element).</w:t>
      </w:r>
    </w:p>
    <w:p w14:paraId="37F41950" w14:textId="0F5E033F" w:rsidR="00A774F6" w:rsidRPr="00A774F6" w:rsidRDefault="00D74BBD" w:rsidP="00880EBC">
      <w:pPr>
        <w:pStyle w:val="Heading5"/>
      </w:pPr>
      <w:bookmarkStart w:id="8" w:name="_Toc453107797"/>
      <w:r>
        <w:lastRenderedPageBreak/>
        <w:t xml:space="preserve">FOR </w:t>
      </w:r>
      <w:r w:rsidR="00A774F6" w:rsidRPr="00C82445">
        <w:t>DCP 34</w:t>
      </w:r>
      <w:r w:rsidR="00A774F6">
        <w:t>2</w:t>
      </w:r>
    </w:p>
    <w:p w14:paraId="2A7BF199" w14:textId="7C28A26A" w:rsidR="00A774F6" w:rsidRDefault="007A46CD" w:rsidP="00E81D4A">
      <w:pPr>
        <w:pStyle w:val="Heading2"/>
      </w:pPr>
      <w:r>
        <w:t>By amending</w:t>
      </w:r>
      <w:r w:rsidRPr="00C6010C">
        <w:t xml:space="preserve"> the calculations </w:t>
      </w:r>
      <w:r>
        <w:t xml:space="preserve">set out within Schedules 17 and 18 </w:t>
      </w:r>
      <w:r w:rsidR="0044172F">
        <w:t xml:space="preserve">of DCUSA </w:t>
      </w:r>
      <w:r w:rsidRPr="00C6010C">
        <w:t>for ‘Demand Scaling’</w:t>
      </w:r>
      <w:r>
        <w:t xml:space="preserve"> to</w:t>
      </w:r>
      <w:r w:rsidRPr="00C6010C">
        <w:t xml:space="preserve"> account for the proposal that storage facilities </w:t>
      </w:r>
      <w:r w:rsidR="004C377B">
        <w:t xml:space="preserve">should </w:t>
      </w:r>
      <w:r w:rsidRPr="00C6010C">
        <w:t xml:space="preserve">not </w:t>
      </w:r>
      <w:r w:rsidR="004C377B">
        <w:t xml:space="preserve">be </w:t>
      </w:r>
      <w:r w:rsidRPr="00C6010C">
        <w:t xml:space="preserve">subject to residual charges for demand where the intent is to export the energy taken back onto the system. </w:t>
      </w:r>
    </w:p>
    <w:p w14:paraId="1B5F2DA1" w14:textId="24E35A4F" w:rsidR="007A46CD" w:rsidRPr="00A774F6" w:rsidRDefault="00D74BBD" w:rsidP="00880EBC">
      <w:pPr>
        <w:pStyle w:val="Heading5"/>
      </w:pPr>
      <w:r>
        <w:t>FOR BOTH</w:t>
      </w:r>
    </w:p>
    <w:p w14:paraId="27518CF5" w14:textId="012CC584" w:rsidR="007A46CD" w:rsidRPr="007A46CD" w:rsidRDefault="00D74BBD" w:rsidP="00E81D4A">
      <w:pPr>
        <w:pStyle w:val="Heading2"/>
      </w:pPr>
      <w:r>
        <w:t>By defining what is classed as a storage facility and developing parameters for the identification of such storage facilities and the determining the eligibility criteria for those that have been identified.</w:t>
      </w:r>
      <w:r w:rsidRPr="00D74BBD">
        <w:t xml:space="preserve"> </w:t>
      </w:r>
    </w:p>
    <w:p w14:paraId="614323F2" w14:textId="14FD5068" w:rsidR="00E6212D" w:rsidRPr="00882F64" w:rsidRDefault="00E6212D" w:rsidP="00245B52">
      <w:pPr>
        <w:pStyle w:val="Heading02"/>
      </w:pPr>
      <w:bookmarkStart w:id="9" w:name="_Toc7553418"/>
      <w:r w:rsidRPr="00882F64">
        <w:t>Governance</w:t>
      </w:r>
      <w:bookmarkEnd w:id="4"/>
      <w:bookmarkEnd w:id="8"/>
      <w:bookmarkEnd w:id="9"/>
    </w:p>
    <w:p w14:paraId="67C6DA12" w14:textId="0D0694CD" w:rsidR="007C7FB5" w:rsidRDefault="007C7FB5" w:rsidP="0094107F">
      <w:pPr>
        <w:pStyle w:val="Heading4"/>
        <w:rPr>
          <w:sz w:val="18"/>
          <w:szCs w:val="18"/>
        </w:rPr>
      </w:pPr>
      <w:r>
        <w:t xml:space="preserve">Justification for </w:t>
      </w:r>
      <w:r w:rsidR="00582E0D">
        <w:t>Part 1 Matter</w:t>
      </w:r>
    </w:p>
    <w:p w14:paraId="52A8D89A" w14:textId="0D1E5396" w:rsidR="00E50A06" w:rsidRDefault="00E50A06" w:rsidP="00E81D4A">
      <w:pPr>
        <w:pStyle w:val="Heading2"/>
      </w:pPr>
      <w:r w:rsidRPr="006D3676">
        <w:t>DCP</w:t>
      </w:r>
      <w:r w:rsidR="00AD3A7E">
        <w:t xml:space="preserve">s 341/342 are </w:t>
      </w:r>
      <w:r w:rsidR="00AD3A7E" w:rsidRPr="00AD3A7E">
        <w:t>considered as a Part 1 Matter</w:t>
      </w:r>
      <w:r w:rsidR="00AD3A7E">
        <w:t>s</w:t>
      </w:r>
      <w:r w:rsidR="00AD3A7E" w:rsidRPr="00AD3A7E">
        <w:t xml:space="preserve"> as </w:t>
      </w:r>
      <w:r w:rsidR="00AD3A7E">
        <w:t>they</w:t>
      </w:r>
      <w:r w:rsidR="00AD3A7E" w:rsidRPr="00AD3A7E">
        <w:t xml:space="preserve"> will impact</w:t>
      </w:r>
      <w:r w:rsidR="00AD3A7E">
        <w:t xml:space="preserve"> owners/operators</w:t>
      </w:r>
      <w:r w:rsidR="00AD3A7E" w:rsidRPr="00AD3A7E">
        <w:t xml:space="preserve"> </w:t>
      </w:r>
      <w:r w:rsidR="00AD3A7E">
        <w:t xml:space="preserve">of </w:t>
      </w:r>
      <w:r w:rsidR="00AD3A7E" w:rsidRPr="00AD3A7E">
        <w:t>storage facilities, Suppliers and demand consumers to the extent that any revenue shortfall will be reflected as an increase to demand tariffs</w:t>
      </w:r>
      <w:r w:rsidR="0044172F">
        <w:t xml:space="preserve"> within both the CDCM and the EDCM</w:t>
      </w:r>
      <w:r w:rsidR="00AD3A7E" w:rsidRPr="00AD3A7E">
        <w:t>.</w:t>
      </w:r>
    </w:p>
    <w:p w14:paraId="2537360A" w14:textId="1E8A6824" w:rsidR="00E50A06" w:rsidRDefault="00E50A06" w:rsidP="0094107F">
      <w:pPr>
        <w:pStyle w:val="Heading4"/>
      </w:pPr>
      <w:r>
        <w:t>Requested Next Steps</w:t>
      </w:r>
    </w:p>
    <w:p w14:paraId="5220EA0F" w14:textId="6AFDFA57" w:rsidR="00CA136E" w:rsidRPr="00CA136E" w:rsidRDefault="00CA136E" w:rsidP="00E81D4A">
      <w:pPr>
        <w:pStyle w:val="Heading2"/>
        <w:rPr>
          <w:rFonts w:cs="Times New Roman"/>
        </w:rPr>
      </w:pPr>
      <w:bookmarkStart w:id="10" w:name="_Toc318962135"/>
      <w:bookmarkStart w:id="11" w:name="_Toc453107798"/>
      <w:r w:rsidRPr="00CA136E">
        <w:t>Following a review of the Consultation responses, the Working Group will work to agree the detail of the solution for DCP</w:t>
      </w:r>
      <w:r w:rsidR="00AD3A7E">
        <w:t>s</w:t>
      </w:r>
      <w:r w:rsidRPr="00CA136E">
        <w:t xml:space="preserve"> </w:t>
      </w:r>
      <w:r w:rsidR="00AD3A7E">
        <w:t>341/342 and if appropriate progress to the Change Report phase.</w:t>
      </w:r>
      <w:r w:rsidRPr="00CA136E">
        <w:t xml:space="preserve"> </w:t>
      </w:r>
    </w:p>
    <w:p w14:paraId="53C025C7" w14:textId="55CF925C" w:rsidR="004C6117" w:rsidRPr="00882F64" w:rsidRDefault="004C6117" w:rsidP="00245B52">
      <w:pPr>
        <w:pStyle w:val="Heading02"/>
      </w:pPr>
      <w:bookmarkStart w:id="12" w:name="_Toc7553419"/>
      <w:r w:rsidRPr="00882F64">
        <w:t>Why Change?</w:t>
      </w:r>
      <w:bookmarkEnd w:id="10"/>
      <w:bookmarkEnd w:id="11"/>
      <w:bookmarkEnd w:id="12"/>
    </w:p>
    <w:p w14:paraId="0D762574" w14:textId="733A4572" w:rsidR="00A13762" w:rsidRDefault="006725B1" w:rsidP="0094107F">
      <w:pPr>
        <w:pStyle w:val="Heading4"/>
      </w:pPr>
      <w:commentRangeStart w:id="13"/>
      <w:r>
        <w:t xml:space="preserve">General </w:t>
      </w:r>
      <w:r w:rsidR="00A13762">
        <w:t>Background</w:t>
      </w:r>
    </w:p>
    <w:p w14:paraId="102D7F07" w14:textId="12A0133F" w:rsidR="006725B1" w:rsidRDefault="006725B1" w:rsidP="00E81D4A">
      <w:pPr>
        <w:pStyle w:val="Heading2"/>
      </w:pPr>
      <w:r>
        <w:t>Prior to DCP 341 and DCP 342 being raised, there were two CPs which sought to remove residual charges from generators connected to the distribution network and would therefore capture electricity storage facilities. These CPs were:</w:t>
      </w:r>
    </w:p>
    <w:p w14:paraId="3C6EEE09" w14:textId="77777777" w:rsidR="006725B1" w:rsidRDefault="006725B1" w:rsidP="00F1113C">
      <w:pPr>
        <w:pStyle w:val="ListParagraph"/>
        <w:numPr>
          <w:ilvl w:val="0"/>
          <w:numId w:val="32"/>
        </w:numPr>
        <w:spacing w:before="0" w:line="276" w:lineRule="auto"/>
        <w:ind w:left="907" w:hanging="340"/>
      </w:pPr>
      <w:r>
        <w:t>DCP319 - removal of residual charging for embedded generators in the CDCM, and</w:t>
      </w:r>
    </w:p>
    <w:p w14:paraId="06AE957B" w14:textId="77777777" w:rsidR="006725B1" w:rsidRDefault="006725B1" w:rsidP="00F1113C">
      <w:pPr>
        <w:pStyle w:val="ListParagraph"/>
        <w:numPr>
          <w:ilvl w:val="0"/>
          <w:numId w:val="32"/>
        </w:numPr>
        <w:spacing w:before="0" w:line="276" w:lineRule="auto"/>
        <w:ind w:left="907" w:hanging="340"/>
      </w:pPr>
      <w:r>
        <w:t>DCP321 - removal of residual charging for embedded generators in the EDCM.</w:t>
      </w:r>
    </w:p>
    <w:p w14:paraId="72A94AB9" w14:textId="2269AB61" w:rsidR="006725B1" w:rsidRDefault="006725B1" w:rsidP="00E81D4A">
      <w:pPr>
        <w:pStyle w:val="Heading2"/>
      </w:pPr>
      <w:r>
        <w:t xml:space="preserve">On 09 October 2018, Ofgem issued a letter to the Proposer of DCPs 319 and 321, which detailed </w:t>
      </w:r>
      <w:del w:id="14" w:author="Enzor, Andrew" w:date="2019-05-02T17:16:00Z">
        <w:r w:rsidDel="00515987">
          <w:delText xml:space="preserve">their </w:delText>
        </w:r>
      </w:del>
      <w:ins w:id="15" w:author="Enzor, Andrew" w:date="2019-05-02T17:16:00Z">
        <w:r w:rsidR="00515987">
          <w:t xml:space="preserve">Ofgem’s </w:t>
        </w:r>
      </w:ins>
      <w:r>
        <w:t xml:space="preserve">concerns with respect to the scope of the proposals overlapping with the Targeted Charging Review (TCR) Significant Code Review (SCR). Specifically, that the inclusion of generation in the intent of the CPs may result in Ofgem not approving the CPs or directing that the CPs be treated as falling within scope of the SCR, thus being rejected. </w:t>
      </w:r>
    </w:p>
    <w:p w14:paraId="1CC74E8C" w14:textId="4579C907" w:rsidR="006725B1" w:rsidRDefault="006725B1" w:rsidP="00E81D4A">
      <w:pPr>
        <w:pStyle w:val="Heading2"/>
      </w:pPr>
      <w:r>
        <w:lastRenderedPageBreak/>
        <w:t xml:space="preserve">In light of the letter received from Ofgem and in accordance with Clause 11.29 of the DCUSA, on 12 October 2018, the Secretariat received notice that the Proposer was withdrawing their support for DCP 319 and DCP 321. No Party came forward to sponsor the CPs and both were officially withdrawn from the Change Control process. It was following these withdrawals that Ofgem published </w:t>
      </w:r>
      <w:del w:id="16" w:author="Enzor, Andrew" w:date="2019-05-02T17:17:00Z">
        <w:r w:rsidDel="00515987">
          <w:delText xml:space="preserve">their </w:delText>
        </w:r>
      </w:del>
      <w:ins w:id="17" w:author="Enzor, Andrew" w:date="2019-05-02T17:17:00Z">
        <w:r w:rsidR="00515987">
          <w:t xml:space="preserve">its </w:t>
        </w:r>
      </w:ins>
      <w:r>
        <w:t xml:space="preserve">open letter on implications of charging reform on electricity storage, in which </w:t>
      </w:r>
      <w:del w:id="18" w:author="Enzor, Andrew" w:date="2019-05-02T17:17:00Z">
        <w:r w:rsidDel="00515987">
          <w:delText xml:space="preserve">they </w:delText>
        </w:r>
      </w:del>
      <w:ins w:id="19" w:author="Enzor, Andrew" w:date="2019-05-02T17:17:00Z">
        <w:r w:rsidR="00515987">
          <w:t xml:space="preserve">it </w:t>
        </w:r>
      </w:ins>
      <w:r>
        <w:t xml:space="preserve">requested that modifications be brought forward to promptly address residual charging for storage in the CDCM and EDCM. </w:t>
      </w:r>
    </w:p>
    <w:p w14:paraId="3DAE5419" w14:textId="635A5DA4" w:rsidR="006725B1" w:rsidRDefault="006725B1" w:rsidP="00E81D4A">
      <w:pPr>
        <w:pStyle w:val="Heading2"/>
      </w:pPr>
      <w:r>
        <w:t>With respect to transmission charges, the letter noted that there are two proposed modifications currently progressing which seek to remove, respectively: the transmission residual charge for demand used by generation facilities (including storage where it acts as generation); and liability for balancing services charges for the same types of storage facilities. These modifications are:</w:t>
      </w:r>
    </w:p>
    <w:p w14:paraId="63DD17C0" w14:textId="77777777" w:rsidR="006725B1" w:rsidRDefault="006725B1" w:rsidP="00F1113C">
      <w:pPr>
        <w:pStyle w:val="ListParagraph"/>
        <w:numPr>
          <w:ilvl w:val="0"/>
          <w:numId w:val="32"/>
        </w:numPr>
        <w:spacing w:before="0" w:line="276" w:lineRule="auto"/>
        <w:ind w:left="907" w:hanging="340"/>
      </w:pPr>
      <w:r>
        <w:t>CMP280 - creation of a new generator TNUoS demand tariff which removes liability for TNUoS demand residual charges form generation and storage users, and</w:t>
      </w:r>
    </w:p>
    <w:p w14:paraId="33E50455" w14:textId="45096DD7" w:rsidR="006725B1" w:rsidRDefault="006725B1" w:rsidP="00F1113C">
      <w:pPr>
        <w:pStyle w:val="ListParagraph"/>
        <w:numPr>
          <w:ilvl w:val="0"/>
          <w:numId w:val="32"/>
        </w:numPr>
        <w:spacing w:before="0" w:line="276" w:lineRule="auto"/>
        <w:ind w:left="907" w:hanging="340"/>
      </w:pPr>
      <w:r>
        <w:t>CMP281 - removal of BSUoS charges from energy taken from the National Grid system by storage facilities</w:t>
      </w:r>
      <w:commentRangeEnd w:id="13"/>
      <w:r w:rsidR="00825F0D">
        <w:rPr>
          <w:rStyle w:val="CommentReference"/>
        </w:rPr>
        <w:commentReference w:id="13"/>
      </w:r>
    </w:p>
    <w:p w14:paraId="15C7A015" w14:textId="5FAD3CBB" w:rsidR="006725B1" w:rsidRPr="006725B1" w:rsidRDefault="006725B1" w:rsidP="00F1113C">
      <w:pPr>
        <w:pStyle w:val="Heading4"/>
      </w:pPr>
      <w:r>
        <w:t>Change Proposal Background</w:t>
      </w:r>
    </w:p>
    <w:p w14:paraId="51C082F5" w14:textId="38CCC424" w:rsidR="004C377B" w:rsidRDefault="004C377B" w:rsidP="00E81D4A">
      <w:pPr>
        <w:pStyle w:val="Heading2"/>
      </w:pPr>
      <w:r>
        <w:t xml:space="preserve">Connections for distribution connected generation sites typically have the ability to export energy onto the distribution network or import energy from the distribution network. As a result, each generator has an export Meter Point Administration Number </w:t>
      </w:r>
      <w:r w:rsidR="00E03416">
        <w:t>(MPAN) with an associated export capacity, and an import MPAN with an associated import capacity.</w:t>
      </w:r>
    </w:p>
    <w:p w14:paraId="1DE20E9D" w14:textId="1F116FDB" w:rsidR="00CF3A2B" w:rsidRDefault="00CF3A2B" w:rsidP="00E81D4A">
      <w:pPr>
        <w:pStyle w:val="Heading2"/>
        <w:rPr>
          <w:ins w:id="20" w:author="Enzor, Andrew" w:date="2019-05-02T17:08:00Z"/>
        </w:rPr>
      </w:pPr>
      <w:commentRangeStart w:id="21"/>
      <w:ins w:id="22" w:author="Enzor, Andrew" w:date="2019-05-02T17:09:00Z">
        <w:r>
          <w:t xml:space="preserve">Distribution residual charges are recovered from demand customers. For customers charged in accordance with the CDCM, residual charging is applied </w:t>
        </w:r>
      </w:ins>
      <w:ins w:id="23" w:author="Enzor, Andrew" w:date="2019-05-02T17:20:00Z">
        <w:r w:rsidR="00515987">
          <w:t>as a unit charge</w:t>
        </w:r>
      </w:ins>
      <w:ins w:id="24" w:author="Enzor, Andrew" w:date="2019-05-02T17:19:00Z">
        <w:r w:rsidR="00515987">
          <w:t xml:space="preserve"> (i.e. </w:t>
        </w:r>
      </w:ins>
      <w:ins w:id="25" w:author="Enzor, Andrew" w:date="2019-05-02T17:20:00Z">
        <w:r w:rsidR="00515987">
          <w:t xml:space="preserve">on </w:t>
        </w:r>
      </w:ins>
      <w:ins w:id="26" w:author="Enzor, Andrew" w:date="2019-05-02T17:19:00Z">
        <w:r w:rsidR="00515987">
          <w:t>a</w:t>
        </w:r>
      </w:ins>
      <w:ins w:id="27" w:author="Enzor, Andrew" w:date="2019-05-02T17:09:00Z">
        <w:r>
          <w:t xml:space="preserve"> p/kWh </w:t>
        </w:r>
      </w:ins>
      <w:ins w:id="28" w:author="Enzor, Andrew" w:date="2019-05-02T17:20:00Z">
        <w:r w:rsidR="00515987">
          <w:t>basis</w:t>
        </w:r>
      </w:ins>
      <w:ins w:id="29" w:author="Enzor, Andrew" w:date="2019-05-02T17:19:00Z">
        <w:r w:rsidR="00515987">
          <w:t>). F</w:t>
        </w:r>
      </w:ins>
      <w:ins w:id="30" w:author="Enzor, Andrew" w:date="2019-05-02T17:09:00Z">
        <w:r>
          <w:t xml:space="preserve">or </w:t>
        </w:r>
      </w:ins>
      <w:ins w:id="31" w:author="Enzor, Andrew" w:date="2019-05-02T17:10:00Z">
        <w:r>
          <w:t xml:space="preserve">customers charged in accordance with the EDCM, residual charging is applied as a </w:t>
        </w:r>
      </w:ins>
      <w:ins w:id="32" w:author="Enzor, Andrew" w:date="2019-05-02T17:20:00Z">
        <w:r w:rsidR="00515987">
          <w:t xml:space="preserve">capacity charge (i.e. on a </w:t>
        </w:r>
      </w:ins>
      <w:ins w:id="33" w:author="Enzor, Andrew" w:date="2019-05-02T17:10:00Z">
        <w:r>
          <w:t xml:space="preserve">p/kVA/day </w:t>
        </w:r>
      </w:ins>
      <w:ins w:id="34" w:author="Enzor, Andrew" w:date="2019-05-02T17:20:00Z">
        <w:r w:rsidR="00515987">
          <w:t>basis)</w:t>
        </w:r>
      </w:ins>
      <w:ins w:id="35" w:author="Enzor, Andrew" w:date="2019-05-02T17:15:00Z">
        <w:r>
          <w:t>.</w:t>
        </w:r>
      </w:ins>
      <w:commentRangeEnd w:id="21"/>
      <w:ins w:id="36" w:author="Enzor, Andrew" w:date="2019-05-02T17:17:00Z">
        <w:r w:rsidR="00515987">
          <w:rPr>
            <w:rStyle w:val="CommentReference"/>
            <w:rFonts w:cs="Times New Roman"/>
            <w:bCs w:val="0"/>
            <w:iCs w:val="0"/>
          </w:rPr>
          <w:commentReference w:id="21"/>
        </w:r>
      </w:ins>
    </w:p>
    <w:p w14:paraId="536FD0E9" w14:textId="2674B2E0" w:rsidR="00AD3A7E" w:rsidRDefault="00AD3A7E" w:rsidP="00E81D4A">
      <w:pPr>
        <w:pStyle w:val="Heading2"/>
      </w:pPr>
      <w:r>
        <w:t xml:space="preserve">More traditional forms of embedded generation generally have small import </w:t>
      </w:r>
      <w:ins w:id="37" w:author="Enzor, Andrew" w:date="2019-05-02T17:15:00Z">
        <w:r w:rsidR="00515987">
          <w:t xml:space="preserve">volumes and import </w:t>
        </w:r>
      </w:ins>
      <w:r>
        <w:t xml:space="preserve">capacities, and so residual charging on the demand element is relatively small. Storage facilities have a much higher import </w:t>
      </w:r>
      <w:ins w:id="38" w:author="Enzor, Andrew" w:date="2019-05-02T17:16:00Z">
        <w:r w:rsidR="00515987">
          <w:t xml:space="preserve">volumes and import </w:t>
        </w:r>
      </w:ins>
      <w:r>
        <w:t>capacity (generally equal to their export capacity) and so residual charging on the demand element represent</w:t>
      </w:r>
      <w:r w:rsidR="00C1484F">
        <w:t>s</w:t>
      </w:r>
      <w:r>
        <w:t xml:space="preserve"> a significant charge.</w:t>
      </w:r>
    </w:p>
    <w:p w14:paraId="03AE5430" w14:textId="7797AA29" w:rsidR="00AD3A7E" w:rsidRDefault="00AD3A7E" w:rsidP="00E81D4A">
      <w:pPr>
        <w:pStyle w:val="Heading2"/>
      </w:pPr>
      <w:r>
        <w:t>This means that traditional forms of embedded generation are charged much lower demand residual charges as a result of their small import connections to the D</w:t>
      </w:r>
      <w:r w:rsidR="0044172F">
        <w:t xml:space="preserve">istribution </w:t>
      </w:r>
      <w:r>
        <w:t>N</w:t>
      </w:r>
      <w:r w:rsidR="0044172F">
        <w:t xml:space="preserve">etwork </w:t>
      </w:r>
      <w:r>
        <w:t>O</w:t>
      </w:r>
      <w:r w:rsidR="0044172F">
        <w:t>perator (DNO)</w:t>
      </w:r>
      <w:r>
        <w:t xml:space="preserve"> network compared to storage operators because of their much larger import connections to the DNO network. As a result, </w:t>
      </w:r>
      <w:r w:rsidR="004C377B">
        <w:t xml:space="preserve">the Proposer thinks that </w:t>
      </w:r>
      <w:r>
        <w:t xml:space="preserve">storage would not be competing on a level playing field with other forms of embedded generation. </w:t>
      </w:r>
    </w:p>
    <w:p w14:paraId="09CBBC7A" w14:textId="1067D5CB" w:rsidR="00C6010C" w:rsidRDefault="00AD3A7E" w:rsidP="00E81D4A">
      <w:pPr>
        <w:pStyle w:val="Heading2"/>
      </w:pPr>
      <w:r>
        <w:t>Any reduction in residual charges paid by storage facilities will be recovered from the remainder of CDCM</w:t>
      </w:r>
      <w:r w:rsidR="00C1484F">
        <w:t>/EDCM</w:t>
      </w:r>
      <w:r>
        <w:t xml:space="preserve"> demand customers. The number of qualify</w:t>
      </w:r>
      <w:r w:rsidR="00C1484F">
        <w:t>ing</w:t>
      </w:r>
      <w:r>
        <w:t xml:space="preserve"> storage facilities is likely to be relatively low initially and hence the impact is expected to be minimal for customers overall.</w:t>
      </w:r>
    </w:p>
    <w:p w14:paraId="006BAB1A" w14:textId="6A9ADA95" w:rsidR="00C1484F" w:rsidRPr="00C1484F" w:rsidRDefault="00C1484F" w:rsidP="00880EBC">
      <w:pPr>
        <w:pStyle w:val="Heading5"/>
      </w:pPr>
      <w:r>
        <w:lastRenderedPageBreak/>
        <w:t>CDCM SPECIFIC</w:t>
      </w:r>
      <w:r w:rsidR="004C377B">
        <w:t xml:space="preserve"> (DCP 341)</w:t>
      </w:r>
    </w:p>
    <w:p w14:paraId="39D3AE9D" w14:textId="67F8431E" w:rsidR="00E03416" w:rsidRDefault="00E03416" w:rsidP="00E81D4A">
      <w:pPr>
        <w:pStyle w:val="Heading2"/>
      </w:pPr>
      <w:r>
        <w:t>For generators with charges calculated in accordance with the CDCM, there is no direct link between the export and import MPANs. The appropriate generation tariff is assigned to the export MPAN whilst the appropriate demand tariff is assigned to the import MPAN. Residual charges are payable in respect of the import MPAN only.</w:t>
      </w:r>
      <w:r w:rsidR="00C1484F" w:rsidRPr="00AD3A7E">
        <w:t xml:space="preserve"> For example, a half-hourly (HH) settled LV connected </w:t>
      </w:r>
      <w:r>
        <w:t xml:space="preserve"> controllable generator</w:t>
      </w:r>
      <w:r w:rsidR="00C1484F" w:rsidRPr="00AD3A7E">
        <w:t xml:space="preserve"> will have an export MPAN on the ‘LV Generation Non-Intermittent’ tariff (which attracts no residual charges) and an import MPAN on the ‘LV HH Metered’ tariff (which does attract residual charges).</w:t>
      </w:r>
      <w:r w:rsidR="005572B1">
        <w:rPr>
          <w:rStyle w:val="FootnoteReference"/>
        </w:rPr>
        <w:footnoteReference w:id="3"/>
      </w:r>
    </w:p>
    <w:p w14:paraId="4EB89D5B" w14:textId="1D87208D" w:rsidR="00C1484F" w:rsidRDefault="00C1484F" w:rsidP="00E81D4A">
      <w:pPr>
        <w:pStyle w:val="Heading2"/>
      </w:pPr>
      <w:r w:rsidRPr="00AD3A7E">
        <w:t>As a result, CDCM embedded generators pay residual charges for import, with the level of residual charge paid varying dependent on the location of the embedded generator (i.e. within which DNO network the embedded generator is sited) and the size of the import (and specifically the unit volume imported since residual charging in the CDCM is applied exclusively to unit rates).</w:t>
      </w:r>
      <w:r w:rsidR="00E03416">
        <w:t xml:space="preserve"> Storage facilities will typically have much higher import volumes than other generation sites, and so make higher contributions to residual charges. The Proposer thinks that this means storage is not competing on a level playing field with other forms of embedded generation.</w:t>
      </w:r>
    </w:p>
    <w:p w14:paraId="0DF279A8" w14:textId="7548A9BA" w:rsidR="00C1484F" w:rsidRPr="00C1484F" w:rsidRDefault="00C6010C" w:rsidP="00880EBC">
      <w:pPr>
        <w:pStyle w:val="Heading5"/>
      </w:pPr>
      <w:r>
        <w:t>E</w:t>
      </w:r>
      <w:r w:rsidR="00C1484F">
        <w:t>DCM SPECIFIC</w:t>
      </w:r>
      <w:r w:rsidR="001C252A">
        <w:t xml:space="preserve"> (DCP 342)</w:t>
      </w:r>
    </w:p>
    <w:p w14:paraId="36198B22" w14:textId="5FA4DF6A" w:rsidR="001C252A" w:rsidRDefault="001C252A" w:rsidP="00E81D4A">
      <w:pPr>
        <w:pStyle w:val="Heading2"/>
      </w:pPr>
      <w:r>
        <w:t xml:space="preserve">Charges calculated in accordance with the EDCM are calculated for each site as a whole. For generation sites, both an import and export tariff is calculated. </w:t>
      </w:r>
      <w:r w:rsidR="00C1484F">
        <w:t xml:space="preserve">The export tariff for embedded generators does not attract any element of residual charging, whilst the associated import tariff attracts residual charging in the same way as the charges for a demand only customer. </w:t>
      </w:r>
    </w:p>
    <w:p w14:paraId="483C8E9B" w14:textId="63F877B2" w:rsidR="00C1484F" w:rsidRDefault="00C1484F" w:rsidP="00E81D4A">
      <w:pPr>
        <w:pStyle w:val="Heading2"/>
      </w:pPr>
      <w:r>
        <w:t xml:space="preserve">As a result, EDCM </w:t>
      </w:r>
      <w:r w:rsidR="001C252A">
        <w:t>embedded generators</w:t>
      </w:r>
      <w:r>
        <w:t xml:space="preserve"> pay residual charges for import, with the level of residual charge paid varying dependent on:</w:t>
      </w:r>
    </w:p>
    <w:p w14:paraId="563798EA" w14:textId="7CEAE35E" w:rsidR="00C1484F" w:rsidRDefault="00C1484F" w:rsidP="00F1113C">
      <w:pPr>
        <w:pStyle w:val="ListParagraph"/>
        <w:numPr>
          <w:ilvl w:val="0"/>
          <w:numId w:val="32"/>
        </w:numPr>
        <w:spacing w:before="0" w:line="276" w:lineRule="auto"/>
        <w:ind w:left="907" w:hanging="340"/>
      </w:pPr>
      <w:r>
        <w:t>the size of the import</w:t>
      </w:r>
      <w:r w:rsidR="001C252A">
        <w:t xml:space="preserve"> (agreed capacity)</w:t>
      </w:r>
      <w:r>
        <w:t>;</w:t>
      </w:r>
    </w:p>
    <w:p w14:paraId="2DF22339" w14:textId="77777777" w:rsidR="00C1484F" w:rsidRDefault="00C1484F" w:rsidP="00F1113C">
      <w:pPr>
        <w:pStyle w:val="ListParagraph"/>
        <w:numPr>
          <w:ilvl w:val="0"/>
          <w:numId w:val="32"/>
        </w:numPr>
        <w:spacing w:before="0" w:line="276" w:lineRule="auto"/>
        <w:ind w:left="907" w:hanging="340"/>
      </w:pPr>
      <w:r>
        <w:t>the unit volume expected to be imported by the customer in the relevant DNO’s peak super-red period (the forecast of which is used in the calculation of residual charges); and</w:t>
      </w:r>
    </w:p>
    <w:p w14:paraId="3D3E0FDC" w14:textId="77777777" w:rsidR="00C1484F" w:rsidRDefault="00C1484F" w:rsidP="00F1113C">
      <w:pPr>
        <w:pStyle w:val="ListParagraph"/>
        <w:numPr>
          <w:ilvl w:val="0"/>
          <w:numId w:val="32"/>
        </w:numPr>
        <w:spacing w:before="0" w:line="276" w:lineRule="auto"/>
        <w:ind w:left="907" w:hanging="340"/>
      </w:pPr>
      <w:r>
        <w:t xml:space="preserve">the level of residual revenue of the DNO licensee to whose network the generator </w:t>
      </w:r>
      <w:proofErr w:type="gramStart"/>
      <w:r>
        <w:t>is connected</w:t>
      </w:r>
      <w:proofErr w:type="gramEnd"/>
      <w:r>
        <w:t>.</w:t>
      </w:r>
    </w:p>
    <w:p w14:paraId="5A219657" w14:textId="09576D88" w:rsidR="001C252A" w:rsidRDefault="001C252A" w:rsidP="00E81D4A">
      <w:pPr>
        <w:pStyle w:val="Heading2"/>
      </w:pPr>
      <w:r>
        <w:t>Storage facilities will typically have much higher import capacities than other generation sites, and so make higher contributions to residual charges. The Proposer thinks that this means storage is not competing on a level playing field with other forms of embedded generation.</w:t>
      </w:r>
    </w:p>
    <w:p w14:paraId="45DBAE40" w14:textId="20064504" w:rsidR="00FA7677" w:rsidRPr="00882F64" w:rsidRDefault="00FA7677" w:rsidP="0094107F">
      <w:pPr>
        <w:pStyle w:val="Question"/>
        <w:keepNext w:val="0"/>
        <w:spacing w:before="120"/>
      </w:pPr>
      <w:r w:rsidRPr="00882F64">
        <w:t>Question 1 - Do you understand the intent of the CP</w:t>
      </w:r>
      <w:r>
        <w:t>s</w:t>
      </w:r>
      <w:r w:rsidRPr="00882F64">
        <w:t>?</w:t>
      </w:r>
    </w:p>
    <w:p w14:paraId="5F9A848B" w14:textId="718C6512" w:rsidR="00FA7677" w:rsidRPr="00FA7677" w:rsidRDefault="00FA7677" w:rsidP="0094107F">
      <w:pPr>
        <w:pStyle w:val="Date"/>
      </w:pPr>
    </w:p>
    <w:p w14:paraId="0CB0D1B7" w14:textId="1C66778E" w:rsidR="00B52063" w:rsidRPr="00B52063" w:rsidRDefault="0007537E" w:rsidP="00245B52">
      <w:pPr>
        <w:pStyle w:val="Heading02"/>
      </w:pPr>
      <w:bookmarkStart w:id="39" w:name="_Toc7553420"/>
      <w:bookmarkStart w:id="40" w:name="_Toc7553421"/>
      <w:bookmarkStart w:id="41" w:name="_Toc7553422"/>
      <w:bookmarkStart w:id="42" w:name="_Toc7553423"/>
      <w:bookmarkStart w:id="43" w:name="_Toc7553424"/>
      <w:bookmarkStart w:id="44" w:name="_Toc7553425"/>
      <w:bookmarkStart w:id="45" w:name="_Toc7553426"/>
      <w:bookmarkStart w:id="46" w:name="_Toc7553430"/>
      <w:bookmarkEnd w:id="39"/>
      <w:bookmarkEnd w:id="40"/>
      <w:bookmarkEnd w:id="41"/>
      <w:bookmarkEnd w:id="42"/>
      <w:bookmarkEnd w:id="43"/>
      <w:bookmarkEnd w:id="44"/>
      <w:bookmarkEnd w:id="45"/>
      <w:r>
        <w:lastRenderedPageBreak/>
        <w:t>Working Group Assessment</w:t>
      </w:r>
      <w:bookmarkEnd w:id="46"/>
      <w:r>
        <w:t xml:space="preserve"> </w:t>
      </w:r>
    </w:p>
    <w:p w14:paraId="766A09A8" w14:textId="6D994B37" w:rsidR="0012717A" w:rsidRPr="0058426F" w:rsidRDefault="0012717A" w:rsidP="0094107F">
      <w:pPr>
        <w:pStyle w:val="Heading4"/>
      </w:pPr>
      <w:bookmarkStart w:id="47" w:name="_Toc318962139"/>
      <w:r w:rsidRPr="0058426F">
        <w:t xml:space="preserve">DCP </w:t>
      </w:r>
      <w:r w:rsidR="00AD3A7E">
        <w:t>341/342 Joint</w:t>
      </w:r>
      <w:r w:rsidRPr="0058426F">
        <w:t xml:space="preserve"> Working Group Assessment</w:t>
      </w:r>
    </w:p>
    <w:p w14:paraId="5D016A5D" w14:textId="3458F003" w:rsidR="0012717A" w:rsidRPr="00882F64" w:rsidRDefault="0012717A" w:rsidP="00E81D4A">
      <w:pPr>
        <w:pStyle w:val="Heading2"/>
      </w:pPr>
      <w:r w:rsidRPr="00882F64">
        <w:t xml:space="preserve">The DCUSA Panel established a </w:t>
      </w:r>
      <w:r w:rsidR="00AD3A7E">
        <w:t xml:space="preserve">Joint </w:t>
      </w:r>
      <w:r w:rsidRPr="00882F64">
        <w:t>Working Group to assess DC</w:t>
      </w:r>
      <w:r w:rsidR="00AD3A7E">
        <w:t>Ps 341/342</w:t>
      </w:r>
      <w:r w:rsidRPr="00882F64">
        <w:t xml:space="preserve">. This Working Group consists of </w:t>
      </w:r>
      <w:r w:rsidR="00905325">
        <w:t xml:space="preserve">representatives from </w:t>
      </w:r>
      <w:r w:rsidRPr="00882F64">
        <w:t>DNO</w:t>
      </w:r>
      <w:r w:rsidR="00905325">
        <w:t>s</w:t>
      </w:r>
      <w:r w:rsidRPr="00882F64">
        <w:t>, Supplier</w:t>
      </w:r>
      <w:r w:rsidR="00905325">
        <w:t>s and</w:t>
      </w:r>
      <w:r w:rsidRPr="00882F64">
        <w:t xml:space="preserve"> I</w:t>
      </w:r>
      <w:r w:rsidR="008D1BB7">
        <w:t xml:space="preserve">ndependent </w:t>
      </w:r>
      <w:r w:rsidRPr="00882F64">
        <w:t>D</w:t>
      </w:r>
      <w:r w:rsidR="008D1BB7">
        <w:t xml:space="preserve">istribution Network </w:t>
      </w:r>
      <w:r w:rsidRPr="00882F64">
        <w:t>O</w:t>
      </w:r>
      <w:r w:rsidR="008D1BB7">
        <w:t>perator</w:t>
      </w:r>
      <w:r w:rsidR="00905325">
        <w:t>s</w:t>
      </w:r>
      <w:r w:rsidR="00AD3A7E">
        <w:t xml:space="preserve"> </w:t>
      </w:r>
      <w:r w:rsidR="00905325">
        <w:t xml:space="preserve">as well as a representative </w:t>
      </w:r>
      <w:r w:rsidR="001C252A">
        <w:t>of a</w:t>
      </w:r>
      <w:r w:rsidR="00905325">
        <w:t xml:space="preserve"> </w:t>
      </w:r>
      <w:r w:rsidR="001C252A">
        <w:t>s</w:t>
      </w:r>
      <w:r w:rsidR="00905325">
        <w:t xml:space="preserve">torage </w:t>
      </w:r>
      <w:r w:rsidR="001C252A">
        <w:t xml:space="preserve">operator </w:t>
      </w:r>
      <w:r w:rsidR="00905325">
        <w:t xml:space="preserve">and </w:t>
      </w:r>
      <w:r w:rsidR="00D74BBD">
        <w:t>observer</w:t>
      </w:r>
      <w:r w:rsidR="001C252A">
        <w:t>s</w:t>
      </w:r>
      <w:r w:rsidR="00D74BBD">
        <w:t xml:space="preserve"> from Elexon and </w:t>
      </w:r>
      <w:r w:rsidRPr="00882F64">
        <w:t>Ofgem</w:t>
      </w:r>
      <w:r w:rsidR="00905325">
        <w:t xml:space="preserve">. </w:t>
      </w:r>
      <w:r w:rsidRPr="00882F64">
        <w:t xml:space="preserve">Meetings were held in open session and the minutes and papers of each meeting are available on the DCUSA website – </w:t>
      </w:r>
      <w:hyperlink r:id="rId17" w:history="1">
        <w:r w:rsidRPr="00882F64">
          <w:t>www.dcusa.co.uk</w:t>
        </w:r>
      </w:hyperlink>
      <w:r w:rsidRPr="00882F64">
        <w:t>.</w:t>
      </w:r>
    </w:p>
    <w:p w14:paraId="1A5A6733" w14:textId="52CA0CC4" w:rsidR="0012717A" w:rsidRPr="00882F64" w:rsidRDefault="0012717A" w:rsidP="00E81D4A">
      <w:pPr>
        <w:pStyle w:val="Heading2"/>
      </w:pPr>
      <w:r w:rsidRPr="00882F64">
        <w:t xml:space="preserve">The Working Group developed </w:t>
      </w:r>
      <w:r w:rsidR="00905325">
        <w:t xml:space="preserve">this </w:t>
      </w:r>
      <w:r w:rsidRPr="00882F64">
        <w:t>consultation document to gather information and feedback from market participants</w:t>
      </w:r>
      <w:r w:rsidR="00905325">
        <w:t xml:space="preserve"> on the CPs.</w:t>
      </w:r>
    </w:p>
    <w:p w14:paraId="36401263" w14:textId="77E6AB8F" w:rsidR="00D73BA0" w:rsidRDefault="00D73BA0" w:rsidP="00E81D4A">
      <w:pPr>
        <w:pStyle w:val="Heading2"/>
      </w:pPr>
      <w:r>
        <w:t xml:space="preserve">Following the initial meetings of the Working Group, it was agreed that the proposed solutions set out in the CP forms for each of the CPs </w:t>
      </w:r>
      <w:r w:rsidR="00DA0F10">
        <w:t>should be further developed</w:t>
      </w:r>
      <w:r w:rsidR="007F3115">
        <w:t>.</w:t>
      </w:r>
      <w:r>
        <w:t xml:space="preserve"> In undertaking this development, the Working Group split out three components of the CPs, being:</w:t>
      </w:r>
    </w:p>
    <w:p w14:paraId="64F6D624" w14:textId="1FF78D40" w:rsidR="00DA0F10" w:rsidRDefault="00DA0F10" w:rsidP="0094107F">
      <w:pPr>
        <w:pStyle w:val="ListParagraph"/>
        <w:numPr>
          <w:ilvl w:val="0"/>
          <w:numId w:val="22"/>
        </w:numPr>
        <w:spacing w:line="360" w:lineRule="auto"/>
        <w:ind w:left="935" w:hanging="357"/>
      </w:pPr>
      <w:r>
        <w:t>The underlying rationale for exempting storage from residual charges;</w:t>
      </w:r>
    </w:p>
    <w:p w14:paraId="7599B8E1" w14:textId="2A299876" w:rsidR="00D73BA0" w:rsidRDefault="00DA0F10" w:rsidP="0094107F">
      <w:pPr>
        <w:pStyle w:val="ListParagraph"/>
        <w:numPr>
          <w:ilvl w:val="0"/>
          <w:numId w:val="22"/>
        </w:numPr>
        <w:spacing w:line="360" w:lineRule="auto"/>
        <w:ind w:left="935" w:hanging="357"/>
      </w:pPr>
      <w:bookmarkStart w:id="48" w:name="_Hlk6296670"/>
      <w:r>
        <w:t>The eligibility criteria which should be applied for the exemption from residual charges, and t</w:t>
      </w:r>
      <w:r w:rsidR="00D73BA0" w:rsidRPr="00D73BA0">
        <w:t xml:space="preserve">he </w:t>
      </w:r>
      <w:bookmarkStart w:id="49" w:name="_Hlk6393834"/>
      <w:r w:rsidR="00D73BA0" w:rsidRPr="00D73BA0">
        <w:t>definition and identification of storage facilities</w:t>
      </w:r>
      <w:bookmarkEnd w:id="49"/>
      <w:r>
        <w:t xml:space="preserve"> which are eligible</w:t>
      </w:r>
      <w:r w:rsidR="009A29F8">
        <w:t>; and</w:t>
      </w:r>
      <w:r w:rsidR="00D73BA0" w:rsidRPr="00D73BA0">
        <w:t xml:space="preserve"> </w:t>
      </w:r>
    </w:p>
    <w:p w14:paraId="01DCCE1C" w14:textId="34D4E9D1" w:rsidR="00DA0F10" w:rsidRDefault="00DA0F10" w:rsidP="00544FAD">
      <w:pPr>
        <w:pStyle w:val="Heading2"/>
        <w:rPr>
          <w:ins w:id="50" w:author="Dylan Townsend" w:date="2019-05-09T17:49:00Z"/>
        </w:rPr>
      </w:pPr>
      <w:bookmarkStart w:id="51" w:name="_Hlk6394073"/>
      <w:bookmarkEnd w:id="48"/>
      <w:r>
        <w:t>The introduction of proposed new tariffs for the CDCM and the amendment to calculations for the EDCM (the solutions for DCP 341 and DCP 342)</w:t>
      </w:r>
      <w:ins w:id="52" w:author="Dylan Townsend" w:date="2019-05-09T17:41:00Z">
        <w:r w:rsidR="00544FAD">
          <w:t>.</w:t>
        </w:r>
      </w:ins>
      <w:del w:id="53" w:author="Dylan Townsend" w:date="2019-05-09T17:41:00Z">
        <w:r w:rsidDel="00544FAD">
          <w:delText>;</w:delText>
        </w:r>
      </w:del>
    </w:p>
    <w:p w14:paraId="671AC812" w14:textId="4242E64B" w:rsidR="00DA423A" w:rsidRPr="004E3B18" w:rsidRDefault="00DA423A" w:rsidP="00AE4E3F">
      <w:pPr>
        <w:pStyle w:val="Heading2"/>
      </w:pPr>
      <w:commentRangeStart w:id="54"/>
      <w:ins w:id="55" w:author="Dylan Townsend" w:date="2019-05-09T17:50:00Z">
        <w:r w:rsidRPr="00AE4E3F">
          <w:t xml:space="preserve">For DCP341/342 the solution development needed to be </w:t>
        </w:r>
        <w:proofErr w:type="gramStart"/>
        <w:r w:rsidRPr="00AE4E3F">
          <w:t>expedited</w:t>
        </w:r>
        <w:proofErr w:type="gramEnd"/>
        <w:r w:rsidRPr="00AE4E3F">
          <w:t xml:space="preserve"> </w:t>
        </w:r>
      </w:ins>
      <w:ins w:id="56" w:author="Dylan Townsend" w:date="2019-05-09T17:53:00Z">
        <w:r w:rsidR="00BB3665" w:rsidRPr="00AE4E3F">
          <w:t>to ensur</w:t>
        </w:r>
      </w:ins>
      <w:ins w:id="57" w:author="Dylan Townsend" w:date="2019-05-09T17:54:00Z">
        <w:r w:rsidR="00BB3665" w:rsidRPr="00AE4E3F">
          <w:t>e</w:t>
        </w:r>
      </w:ins>
      <w:ins w:id="58" w:author="Dylan Townsend" w:date="2019-05-09T17:50:00Z">
        <w:r w:rsidRPr="00AE4E3F">
          <w:t xml:space="preserve"> that</w:t>
        </w:r>
      </w:ins>
      <w:ins w:id="59" w:author="Dylan Townsend" w:date="2019-05-09T17:55:00Z">
        <w:r w:rsidR="00BB3665" w:rsidRPr="008E218B">
          <w:t>,</w:t>
        </w:r>
      </w:ins>
      <w:ins w:id="60" w:author="Dylan Townsend" w:date="2019-05-09T17:50:00Z">
        <w:r w:rsidRPr="008E218B">
          <w:t xml:space="preserve"> </w:t>
        </w:r>
      </w:ins>
      <w:ins w:id="61" w:author="Dylan Townsend" w:date="2019-05-09T17:51:00Z">
        <w:r w:rsidRPr="008E218B">
          <w:t xml:space="preserve">Ofgem’s view </w:t>
        </w:r>
      </w:ins>
      <w:ins w:id="62" w:author="Dylan Townsend" w:date="2019-05-09T17:54:00Z">
        <w:r w:rsidR="00BB3665" w:rsidRPr="008E218B">
          <w:t>with respec</w:t>
        </w:r>
        <w:r w:rsidR="00BB3665" w:rsidRPr="002541A0">
          <w:t xml:space="preserve">t to </w:t>
        </w:r>
      </w:ins>
      <w:ins w:id="63" w:author="Dylan Townsend" w:date="2019-05-09T17:52:00Z">
        <w:r w:rsidRPr="002541A0">
          <w:t xml:space="preserve">industry </w:t>
        </w:r>
        <w:r w:rsidR="00BB3665" w:rsidRPr="002541A0">
          <w:t>led changes in this are</w:t>
        </w:r>
      </w:ins>
      <w:ins w:id="64" w:author="Dylan Townsend" w:date="2019-05-09T17:53:00Z">
        <w:r w:rsidR="00BB3665" w:rsidRPr="002541A0">
          <w:t>a</w:t>
        </w:r>
      </w:ins>
      <w:ins w:id="65" w:author="Dylan Townsend" w:date="2019-05-09T17:51:00Z">
        <w:r w:rsidRPr="004E3B18">
          <w:t xml:space="preserve"> </w:t>
        </w:r>
      </w:ins>
      <w:ins w:id="66" w:author="Dylan Townsend" w:date="2019-05-09T17:54:00Z">
        <w:r w:rsidR="00BB3665" w:rsidRPr="004E3B18">
          <w:t xml:space="preserve">being </w:t>
        </w:r>
      </w:ins>
      <w:ins w:id="67" w:author="Dylan Townsend" w:date="2019-05-09T17:53:00Z">
        <w:r w:rsidR="00BB3665" w:rsidRPr="004E3B18">
          <w:t xml:space="preserve">a </w:t>
        </w:r>
      </w:ins>
      <w:ins w:id="68" w:author="Dylan Townsend" w:date="2019-05-09T17:51:00Z">
        <w:r w:rsidRPr="004E3B18">
          <w:t xml:space="preserve">‘quick win’ </w:t>
        </w:r>
      </w:ins>
      <w:ins w:id="69" w:author="Dylan Townsend" w:date="2019-05-09T17:50:00Z">
        <w:r w:rsidRPr="004E3B18">
          <w:t xml:space="preserve">is </w:t>
        </w:r>
      </w:ins>
      <w:ins w:id="70" w:author="Dylan Townsend" w:date="2019-05-09T17:55:00Z">
        <w:r w:rsidR="00BB3665" w:rsidRPr="004E3B18">
          <w:t>enacted</w:t>
        </w:r>
      </w:ins>
      <w:ins w:id="71" w:author="Dylan Townsend" w:date="2019-05-09T17:50:00Z">
        <w:r w:rsidRPr="004E3B18">
          <w:t xml:space="preserve"> in the </w:t>
        </w:r>
      </w:ins>
      <w:ins w:id="72" w:author="Dylan Townsend" w:date="2019-05-09T17:57:00Z">
        <w:r w:rsidR="00BB3665" w:rsidRPr="004E3B18">
          <w:t>timeliest</w:t>
        </w:r>
      </w:ins>
      <w:ins w:id="73" w:author="Dylan Townsend" w:date="2019-05-09T17:50:00Z">
        <w:r w:rsidRPr="004E3B18">
          <w:t xml:space="preserve"> manner possible</w:t>
        </w:r>
      </w:ins>
      <w:ins w:id="74" w:author="Dylan Townsend" w:date="2019-05-09T17:55:00Z">
        <w:r w:rsidR="00BB3665" w:rsidRPr="004E3B18">
          <w:t xml:space="preserve">. The Working Group note that </w:t>
        </w:r>
      </w:ins>
      <w:ins w:id="75" w:author="Dylan Townsend" w:date="2019-05-09T17:50:00Z">
        <w:r w:rsidRPr="004E3B18">
          <w:t xml:space="preserve">any delay </w:t>
        </w:r>
      </w:ins>
      <w:ins w:id="76" w:author="Dylan Townsend" w:date="2019-05-09T17:55:00Z">
        <w:r w:rsidR="00BB3665" w:rsidRPr="004E3B18">
          <w:t>to the very tight time</w:t>
        </w:r>
      </w:ins>
      <w:ins w:id="77" w:author="Dylan Townsend" w:date="2019-05-09T17:56:00Z">
        <w:r w:rsidR="00BB3665" w:rsidRPr="004E3B18">
          <w:t xml:space="preserve">scale will </w:t>
        </w:r>
        <w:proofErr w:type="gramStart"/>
        <w:r w:rsidR="00BB3665" w:rsidRPr="004E3B18">
          <w:t xml:space="preserve">likely </w:t>
        </w:r>
      </w:ins>
      <w:ins w:id="78" w:author="Dylan Townsend" w:date="2019-05-09T17:50:00Z">
        <w:r w:rsidRPr="004E3B18">
          <w:t>result</w:t>
        </w:r>
        <w:proofErr w:type="gramEnd"/>
        <w:r w:rsidRPr="004E3B18">
          <w:t xml:space="preserve"> in DCPs 341/342 being pushed back to </w:t>
        </w:r>
      </w:ins>
      <w:ins w:id="79" w:author="Dylan Townsend" w:date="2019-05-09T17:56:00Z">
        <w:r w:rsidR="00BB3665" w:rsidRPr="004E3B18">
          <w:t xml:space="preserve">an implementation date of </w:t>
        </w:r>
      </w:ins>
      <w:ins w:id="80" w:author="Dylan Townsend" w:date="2019-05-09T17:50:00Z">
        <w:r w:rsidRPr="004E3B18">
          <w:t xml:space="preserve">01 April 2022 which starts to interact with the timelines for </w:t>
        </w:r>
      </w:ins>
      <w:ins w:id="81" w:author="Dylan Townsend" w:date="2019-05-09T17:56:00Z">
        <w:r w:rsidR="00BB3665" w:rsidRPr="004E3B18">
          <w:t xml:space="preserve">work flowing from the </w:t>
        </w:r>
      </w:ins>
      <w:ins w:id="82" w:author="Dylan Townsend" w:date="2019-05-09T17:50:00Z">
        <w:r w:rsidRPr="004E3B18">
          <w:t xml:space="preserve">TCR </w:t>
        </w:r>
      </w:ins>
      <w:ins w:id="83" w:author="Dylan Townsend" w:date="2019-05-09T17:57:00Z">
        <w:r w:rsidR="00BB3665" w:rsidRPr="004E3B18">
          <w:t xml:space="preserve">SCR </w:t>
        </w:r>
      </w:ins>
      <w:ins w:id="84" w:author="Dylan Townsend" w:date="2019-05-09T17:50:00Z">
        <w:r w:rsidRPr="004E3B18">
          <w:t>and RIIO-2.</w:t>
        </w:r>
      </w:ins>
      <w:ins w:id="85" w:author="Dylan Townsend" w:date="2019-05-09T18:20:00Z">
        <w:r w:rsidR="00BD47CD" w:rsidRPr="004E3B18">
          <w:t xml:space="preserve"> The reason for this</w:t>
        </w:r>
      </w:ins>
      <w:ins w:id="86" w:author="Dylan Townsend" w:date="2019-05-09T18:21:00Z">
        <w:r w:rsidR="00BD47CD" w:rsidRPr="004E3B18">
          <w:t xml:space="preserve"> is down to the fact that DNOs </w:t>
        </w:r>
        <w:proofErr w:type="gramStart"/>
        <w:r w:rsidR="00BD47CD" w:rsidRPr="004E3B18">
          <w:t>are required to</w:t>
        </w:r>
        <w:proofErr w:type="gramEnd"/>
        <w:r w:rsidR="00BD47CD" w:rsidRPr="004E3B18">
          <w:t xml:space="preserve"> </w:t>
        </w:r>
      </w:ins>
      <w:ins w:id="87" w:author="Dylan Townsend" w:date="2019-05-09T18:22:00Z">
        <w:r w:rsidR="00BD47CD" w:rsidRPr="004E3B18">
          <w:t xml:space="preserve">provide notification of changes to </w:t>
        </w:r>
        <w:proofErr w:type="spellStart"/>
        <w:r w:rsidR="00BD47CD" w:rsidRPr="004E3B18">
          <w:t>UoS</w:t>
        </w:r>
        <w:proofErr w:type="spellEnd"/>
        <w:r w:rsidR="00BD47CD" w:rsidRPr="004E3B18">
          <w:t xml:space="preserve"> charges</w:t>
        </w:r>
      </w:ins>
      <w:ins w:id="88" w:author="Dylan Townsend" w:date="2019-05-09T18:21:00Z">
        <w:r w:rsidR="00BD47CD" w:rsidRPr="004E3B18">
          <w:t xml:space="preserve"> 15 months’ </w:t>
        </w:r>
      </w:ins>
      <w:ins w:id="89" w:author="Dylan Townsend" w:date="2019-05-09T18:22:00Z">
        <w:r w:rsidR="00AE4E3F" w:rsidRPr="004E3B18">
          <w:t xml:space="preserve">ahead of when they will </w:t>
        </w:r>
      </w:ins>
      <w:ins w:id="90" w:author="Dylan Townsend" w:date="2019-05-09T18:23:00Z">
        <w:r w:rsidR="00AE4E3F" w:rsidRPr="004E3B18">
          <w:t xml:space="preserve">come into effect. To </w:t>
        </w:r>
        <w:proofErr w:type="gramStart"/>
        <w:r w:rsidR="00AE4E3F" w:rsidRPr="004E3B18">
          <w:t>facil</w:t>
        </w:r>
      </w:ins>
      <w:ins w:id="91" w:author="Dylan Townsend" w:date="2019-05-09T18:55:00Z">
        <w:r w:rsidR="004E3B18">
          <w:t>it</w:t>
        </w:r>
      </w:ins>
      <w:ins w:id="92" w:author="Dylan Townsend" w:date="2019-05-09T18:23:00Z">
        <w:r w:rsidR="00AE4E3F" w:rsidRPr="004E3B18">
          <w:t>ate</w:t>
        </w:r>
        <w:proofErr w:type="gramEnd"/>
        <w:r w:rsidR="00AE4E3F" w:rsidRPr="004E3B18">
          <w:t xml:space="preserve"> this process a further three-month period is built in</w:t>
        </w:r>
      </w:ins>
      <w:ins w:id="93" w:author="Dylan Townsend" w:date="2019-05-09T18:24:00Z">
        <w:r w:rsidR="00AE4E3F" w:rsidRPr="004E3B18">
          <w:t xml:space="preserve"> prior to the 15-</w:t>
        </w:r>
      </w:ins>
      <w:ins w:id="94" w:author="Dylan Townsend" w:date="2019-05-09T18:52:00Z">
        <w:r w:rsidR="004E3B18" w:rsidRPr="004E3B18">
          <w:t>months</w:t>
        </w:r>
      </w:ins>
      <w:ins w:id="95" w:author="Dylan Townsend" w:date="2019-05-09T18:24:00Z">
        <w:r w:rsidR="00AE4E3F" w:rsidRPr="004E3B18">
          <w:t xml:space="preserve"> </w:t>
        </w:r>
      </w:ins>
      <w:ins w:id="96" w:author="Dylan Townsend" w:date="2019-05-09T18:23:00Z">
        <w:r w:rsidR="00AE4E3F" w:rsidRPr="004E3B18">
          <w:t xml:space="preserve">to allow DNOs to set, test and have </w:t>
        </w:r>
      </w:ins>
      <w:ins w:id="97" w:author="Dylan Townsend" w:date="2019-05-09T18:24:00Z">
        <w:r w:rsidR="00AE4E3F" w:rsidRPr="004E3B18">
          <w:t>approved th</w:t>
        </w:r>
      </w:ins>
      <w:ins w:id="98" w:author="Dylan Townsend" w:date="2019-05-09T18:25:00Z">
        <w:r w:rsidR="00AE4E3F" w:rsidRPr="004E3B18">
          <w:t xml:space="preserve">ose </w:t>
        </w:r>
      </w:ins>
      <w:ins w:id="99" w:author="Dylan Townsend" w:date="2019-05-09T18:24:00Z">
        <w:r w:rsidR="00AE4E3F" w:rsidRPr="004E3B18">
          <w:t>charges</w:t>
        </w:r>
      </w:ins>
      <w:ins w:id="100" w:author="Dylan Townsend" w:date="2019-05-09T18:21:00Z">
        <w:r w:rsidR="00BD47CD" w:rsidRPr="004E3B18">
          <w:t>.</w:t>
        </w:r>
      </w:ins>
      <w:commentRangeEnd w:id="54"/>
      <w:ins w:id="101" w:author="Dylan Townsend" w:date="2019-05-09T18:55:00Z">
        <w:r w:rsidR="004E3B18">
          <w:rPr>
            <w:rStyle w:val="CommentReference"/>
            <w:rFonts w:cs="Times New Roman"/>
            <w:bCs w:val="0"/>
            <w:iCs w:val="0"/>
          </w:rPr>
          <w:commentReference w:id="54"/>
        </w:r>
      </w:ins>
    </w:p>
    <w:p w14:paraId="049EA0A6" w14:textId="52945666" w:rsidR="00DA0F10" w:rsidRDefault="00DA0F10" w:rsidP="0094107F">
      <w:pPr>
        <w:pStyle w:val="Heading4"/>
      </w:pPr>
      <w:bookmarkStart w:id="102" w:name="_Hlk7536986"/>
      <w:r>
        <w:t xml:space="preserve">Rationale for exempting storage </w:t>
      </w:r>
      <w:r w:rsidR="00DB25C4">
        <w:t xml:space="preserve">facilities </w:t>
      </w:r>
      <w:r>
        <w:t>from residual charges</w:t>
      </w:r>
      <w:r w:rsidRPr="00FA7677">
        <w:t xml:space="preserve"> </w:t>
      </w:r>
    </w:p>
    <w:bookmarkEnd w:id="102"/>
    <w:p w14:paraId="66F2EB70" w14:textId="31967CDF" w:rsidR="00DA0F10" w:rsidRDefault="00DA0F10" w:rsidP="00E81D4A">
      <w:pPr>
        <w:pStyle w:val="Heading2"/>
      </w:pPr>
      <w:r>
        <w:t xml:space="preserve">As set out in section three, storage </w:t>
      </w:r>
      <w:r w:rsidR="00DB25C4">
        <w:t xml:space="preserve">facilities </w:t>
      </w:r>
      <w:r>
        <w:t>typically make higher residual contributions than other embedded generators, due to residual charging being proportional to demand usage (CDCM) or import capacity (EDCM). The Proposer thinks this that this means storage is not competing on a level playing field with other forms of embedded generation.</w:t>
      </w:r>
    </w:p>
    <w:p w14:paraId="1F234F1E" w14:textId="7AFCD57C" w:rsidR="00DA0F10" w:rsidRDefault="00DA0F10" w:rsidP="00E81D4A">
      <w:pPr>
        <w:pStyle w:val="Heading2"/>
      </w:pPr>
      <w:r>
        <w:lastRenderedPageBreak/>
        <w:t xml:space="preserve">Some Working Group members do not agree with this view, asserting that residual charges should be higher for storage because it requires much higher import </w:t>
      </w:r>
      <w:ins w:id="103" w:author="Enzor, Andrew" w:date="2019-05-02T17:22:00Z">
        <w:r w:rsidR="00515987">
          <w:t xml:space="preserve">volumes and import </w:t>
        </w:r>
      </w:ins>
      <w:r>
        <w:t>capacity than other forms of embedded generation, and so uses more of the upstream network for demand and so should make a higher contribution to (for example) the sunk costs of the network. As a result, removing the residual charges from storage would in fact be creating a distortion between storage and other embedded generation by artificially reducing the costs associated with the import at a storage site.</w:t>
      </w:r>
    </w:p>
    <w:p w14:paraId="76F84450" w14:textId="70FC1651" w:rsidR="007A413E" w:rsidRPr="007A413E" w:rsidRDefault="007A413E" w:rsidP="00E81D4A">
      <w:pPr>
        <w:pStyle w:val="Heading2"/>
      </w:pPr>
      <w:r w:rsidRPr="007A413E">
        <w:t>As is set out within paragraph 1.2 above</w:t>
      </w:r>
      <w:r>
        <w:t>, in July 2017, the Government and Ofgem published their Smart Systems and Flexibility Plan</w:t>
      </w:r>
      <w:r w:rsidRPr="007A413E">
        <w:t xml:space="preserve"> </w:t>
      </w:r>
      <w:r>
        <w:t>which has contains their r</w:t>
      </w:r>
      <w:r w:rsidRPr="007A413E">
        <w:t xml:space="preserve">ationale for exempting storage </w:t>
      </w:r>
      <w:r w:rsidR="00DB25C4">
        <w:t xml:space="preserve">facilities </w:t>
      </w:r>
      <w:r w:rsidRPr="007A413E">
        <w:t>from residual charges</w:t>
      </w:r>
      <w:r>
        <w:t xml:space="preserve">. </w:t>
      </w:r>
      <w:r w:rsidRPr="007A413E">
        <w:t xml:space="preserve"> </w:t>
      </w:r>
      <w:commentRangeStart w:id="104"/>
      <w:r>
        <w:t>The below extract</w:t>
      </w:r>
      <w:r w:rsidR="00F1113C">
        <w:t xml:space="preserve"> from the document</w:t>
      </w:r>
      <w:r>
        <w:t xml:space="preserve"> highlights this rationale:</w:t>
      </w:r>
    </w:p>
    <w:p w14:paraId="45EF52D2" w14:textId="0980522E" w:rsidR="007A413E" w:rsidRDefault="00F1113C" w:rsidP="00F1113C">
      <w:pPr>
        <w:pStyle w:val="Quote"/>
        <w:ind w:left="567" w:right="567"/>
      </w:pPr>
      <w:r>
        <w:t>“</w:t>
      </w:r>
      <w:r w:rsidR="007A413E" w:rsidRPr="007A413E">
        <w:t xml:space="preserve">As we move to a smarter, more flexible system, we need to ensure that the opportunities afforded by advancements in technology can be realised. The existing energy system was not designed with new forms of smart technologies in mind. These technological developments have in particular resulted in a number of policy and regulatory barriers to the further deployment of storage. In responses to the Call for Evidence, there was significant agreement between stakeholders over what needs to change and how these barriers to deployment can be removed. We want to see storage become a genuinely viable proposition in the energy system. We will take a number of actions to address undue regulatory and policy barriers to storage. In particular: </w:t>
      </w:r>
    </w:p>
    <w:p w14:paraId="19016A23" w14:textId="6D4B0551" w:rsidR="007A413E" w:rsidRDefault="007A413E" w:rsidP="00F1113C">
      <w:pPr>
        <w:pStyle w:val="Quote"/>
        <w:ind w:left="567" w:right="567"/>
      </w:pPr>
      <w:r w:rsidRPr="007A413E">
        <w:t>• Ofgem has already consulted on a proposed Targeted Charging Review (TCR), which will assess whether the current system of network residual charges should be reformed, given that it has the potential to distort incentives and lead to network costs being disproportionately recovered from some groups of network users. The consultation also set out Ofgem’s views on charges for storage facilities to guide industry. These views are that storage facilities should not pay the ‘demand residual’ element of network charges at transmission and distribution level, and that storage providers should only pay one set of balancing system charges.</w:t>
      </w:r>
      <w:r w:rsidR="00F1113C">
        <w:t>”</w:t>
      </w:r>
      <w:commentRangeEnd w:id="104"/>
      <w:r w:rsidR="00825F0D">
        <w:rPr>
          <w:rStyle w:val="CommentReference"/>
          <w:i w:val="0"/>
          <w:iCs w:val="0"/>
          <w:color w:val="auto"/>
        </w:rPr>
        <w:commentReference w:id="104"/>
      </w:r>
    </w:p>
    <w:p w14:paraId="6447FFC9" w14:textId="75413653" w:rsidR="002A2F78" w:rsidRPr="002A2F78" w:rsidRDefault="00F1113C" w:rsidP="002A2F78">
      <w:pPr>
        <w:pStyle w:val="Heading4"/>
      </w:pPr>
      <w:commentRangeStart w:id="105"/>
      <w:r>
        <w:t>Reasons for only exempting ‘standalone’ storage</w:t>
      </w:r>
      <w:r w:rsidR="002A2F78">
        <w:t xml:space="preserve"> </w:t>
      </w:r>
      <w:r w:rsidR="00DB25C4">
        <w:t>facilities</w:t>
      </w:r>
    </w:p>
    <w:p w14:paraId="44673B25" w14:textId="4D6CFB2E" w:rsidR="005779EE" w:rsidRPr="003B08B5" w:rsidRDefault="002A2F78" w:rsidP="00E81D4A">
      <w:pPr>
        <w:pStyle w:val="Heading2"/>
      </w:pPr>
      <w:r>
        <w:t>As is set out</w:t>
      </w:r>
      <w:r w:rsidR="003B08B5">
        <w:t xml:space="preserve"> in paragraph 1.3, o</w:t>
      </w:r>
      <w:r w:rsidR="003B08B5" w:rsidRPr="00905325">
        <w:t>n 23 January 2019 Ofgem published an Open letter on implications of charging reform on electricity storage</w:t>
      </w:r>
      <w:r w:rsidR="003B08B5">
        <w:t xml:space="preserve"> and the </w:t>
      </w:r>
      <w:r w:rsidR="00450F23">
        <w:t>Working</w:t>
      </w:r>
      <w:r w:rsidR="003B08B5">
        <w:t xml:space="preserve"> Group </w:t>
      </w:r>
      <w:del w:id="106" w:author="Enzor, Andrew" w:date="2019-05-02T17:23:00Z">
        <w:r w:rsidR="003B08B5" w:rsidDel="00515987">
          <w:delText xml:space="preserve">have </w:delText>
        </w:r>
      </w:del>
      <w:ins w:id="107" w:author="Enzor, Andrew" w:date="2019-05-02T17:23:00Z">
        <w:r w:rsidR="00515987">
          <w:t xml:space="preserve">has </w:t>
        </w:r>
      </w:ins>
      <w:r w:rsidR="003B08B5">
        <w:t>used this as a basis to formulat</w:t>
      </w:r>
      <w:r w:rsidR="005D182C">
        <w:t>e</w:t>
      </w:r>
      <w:r w:rsidR="003B08B5">
        <w:t xml:space="preserve"> </w:t>
      </w:r>
      <w:del w:id="108" w:author="Enzor, Andrew" w:date="2019-05-02T17:23:00Z">
        <w:r w:rsidR="003B08B5" w:rsidDel="00515987">
          <w:delText xml:space="preserve">their </w:delText>
        </w:r>
      </w:del>
      <w:ins w:id="109" w:author="Enzor, Andrew" w:date="2019-05-02T17:23:00Z">
        <w:r w:rsidR="00515987">
          <w:t xml:space="preserve">its </w:t>
        </w:r>
      </w:ins>
      <w:r w:rsidR="003B08B5">
        <w:t>solution</w:t>
      </w:r>
      <w:r w:rsidR="005D182C">
        <w:t xml:space="preserve"> for only exempting ‘standalone’ storage sites</w:t>
      </w:r>
      <w:r w:rsidR="003B08B5">
        <w:t xml:space="preserve">.  </w:t>
      </w:r>
      <w:r w:rsidR="005779EE" w:rsidRPr="003B08B5">
        <w:t>Extracts from</w:t>
      </w:r>
      <w:r w:rsidR="003B08B5">
        <w:t xml:space="preserve"> the</w:t>
      </w:r>
      <w:r w:rsidR="005779EE" w:rsidRPr="003B08B5">
        <w:t xml:space="preserve"> Ofgem document on the subject</w:t>
      </w:r>
      <w:r w:rsidR="003B08B5">
        <w:t xml:space="preserve"> are set out below:</w:t>
      </w:r>
    </w:p>
    <w:p w14:paraId="752ABDCD" w14:textId="2AD8101D" w:rsidR="005D182C" w:rsidRDefault="005D182C" w:rsidP="00F1113C">
      <w:pPr>
        <w:pStyle w:val="Quote"/>
        <w:ind w:left="567" w:right="567"/>
      </w:pPr>
      <w:r>
        <w:t xml:space="preserve">“We think that storage should only face one set of residual network charges, and that those should be applied in a manner consistent with generation. In the TCR, we have proposed that residual charges should </w:t>
      </w:r>
      <w:proofErr w:type="gramStart"/>
      <w:r>
        <w:t>be applied</w:t>
      </w:r>
      <w:proofErr w:type="gramEnd"/>
      <w:r>
        <w:t xml:space="preserve"> to final demand only, meaning storage providers would not be charged residuals for their intermediate demand or exports onto the grid. </w:t>
      </w:r>
      <w:commentRangeStart w:id="110"/>
      <w:r>
        <w:t>This is already the case for the majority of distribution-connected sites.</w:t>
      </w:r>
      <w:commentRangeEnd w:id="110"/>
      <w:r w:rsidR="00515987">
        <w:rPr>
          <w:rStyle w:val="CommentReference"/>
          <w:i w:val="0"/>
          <w:iCs w:val="0"/>
          <w:color w:val="auto"/>
        </w:rPr>
        <w:commentReference w:id="110"/>
      </w:r>
      <w:r>
        <w:t xml:space="preserve"> The work initiated by DCP319 and DCP321 appears to generally align with this principle, and as set out above, we encourage interested parties to raise new modifications that address this issue.”</w:t>
      </w:r>
    </w:p>
    <w:p w14:paraId="5FDBA561" w14:textId="2BD3127D" w:rsidR="005779EE" w:rsidRDefault="005D182C" w:rsidP="00E81D4A">
      <w:pPr>
        <w:pStyle w:val="Quote"/>
        <w:ind w:left="567" w:right="567"/>
      </w:pPr>
      <w:r>
        <w:lastRenderedPageBreak/>
        <w:t>“However, we expect that where storage or generation is located with final demand, that final demand should be subject to demand residual charges in the same way as other demand sites would be. As we set out in the TCR consultation document, this aligns with the approach the LCCC</w:t>
      </w:r>
      <w:ins w:id="111" w:author="Enzor, Andrew" w:date="2019-05-02T17:26:00Z">
        <w:r w:rsidR="00515987">
          <w:rPr>
            <w:rStyle w:val="FootnoteReference"/>
          </w:rPr>
          <w:footnoteReference w:id="4"/>
        </w:r>
      </w:ins>
      <w:r>
        <w:t xml:space="preserve"> and ELEXON for recovering final consumption levies.”</w:t>
      </w:r>
      <w:commentRangeEnd w:id="105"/>
      <w:r w:rsidR="00825F0D">
        <w:rPr>
          <w:rStyle w:val="CommentReference"/>
          <w:i w:val="0"/>
          <w:iCs w:val="0"/>
          <w:color w:val="auto"/>
        </w:rPr>
        <w:commentReference w:id="105"/>
      </w:r>
    </w:p>
    <w:p w14:paraId="43A33C15" w14:textId="6844CDF0" w:rsidR="0072548D" w:rsidRPr="002A3F8F" w:rsidRDefault="0072548D" w:rsidP="0094107F">
      <w:pPr>
        <w:numPr>
          <w:ilvl w:val="7"/>
          <w:numId w:val="0"/>
        </w:numPr>
        <w:pBdr>
          <w:top w:val="single" w:sz="48" w:space="1" w:color="339966"/>
          <w:left w:val="single" w:sz="48" w:space="4" w:color="339966"/>
          <w:bottom w:val="single" w:sz="48" w:space="1" w:color="339966"/>
          <w:right w:val="single" w:sz="48" w:space="4" w:color="339966"/>
        </w:pBdr>
        <w:shd w:val="clear" w:color="auto" w:fill="339966"/>
        <w:spacing w:line="240" w:lineRule="auto"/>
        <w:ind w:right="238"/>
        <w:outlineLvl w:val="7"/>
        <w:rPr>
          <w:rFonts w:cs="Arial"/>
          <w:b/>
          <w:bCs/>
          <w:color w:val="FFFFFF"/>
          <w:kern w:val="32"/>
          <w:szCs w:val="32"/>
        </w:rPr>
      </w:pPr>
      <w:r w:rsidRPr="002A3F8F">
        <w:rPr>
          <w:rFonts w:cs="Arial"/>
          <w:b/>
          <w:bCs/>
          <w:color w:val="FFFFFF"/>
          <w:kern w:val="32"/>
          <w:szCs w:val="32"/>
        </w:rPr>
        <w:t xml:space="preserve">Question 2 – </w:t>
      </w:r>
      <w:r w:rsidRPr="00FA7677">
        <w:rPr>
          <w:rFonts w:cs="Arial"/>
          <w:b/>
          <w:bCs/>
          <w:color w:val="FFFFFF"/>
          <w:kern w:val="32"/>
          <w:szCs w:val="32"/>
        </w:rPr>
        <w:t>Are you supportive of the principles of the CP?</w:t>
      </w:r>
      <w:r>
        <w:rPr>
          <w:rFonts w:cs="Arial"/>
          <w:b/>
          <w:bCs/>
          <w:color w:val="FFFFFF"/>
          <w:kern w:val="32"/>
          <w:szCs w:val="32"/>
        </w:rPr>
        <w:t xml:space="preserve"> </w:t>
      </w:r>
    </w:p>
    <w:p w14:paraId="22A5785E" w14:textId="7BEFF61A" w:rsidR="00FA7677" w:rsidRDefault="005779EE" w:rsidP="0094107F">
      <w:pPr>
        <w:pStyle w:val="Heading4"/>
      </w:pPr>
      <w:r>
        <w:t xml:space="preserve">Eligibility Criteria, </w:t>
      </w:r>
      <w:r w:rsidR="00FA7677">
        <w:t>D</w:t>
      </w:r>
      <w:r w:rsidR="00FA7677" w:rsidRPr="00FA7677">
        <w:t xml:space="preserve">efinition and identification of storage facilities </w:t>
      </w:r>
    </w:p>
    <w:bookmarkEnd w:id="51"/>
    <w:p w14:paraId="6A95626F" w14:textId="7D157B7F" w:rsidR="005779EE" w:rsidRDefault="006860EE" w:rsidP="00E81D4A">
      <w:pPr>
        <w:pStyle w:val="Heading2"/>
      </w:pPr>
      <w:r>
        <w:t>T</w:t>
      </w:r>
      <w:r w:rsidR="002C2508">
        <w:t xml:space="preserve">his </w:t>
      </w:r>
      <w:ins w:id="114" w:author="Enzor, Andrew" w:date="2019-05-02T17:29:00Z">
        <w:r w:rsidR="002D4A48">
          <w:t xml:space="preserve">intent of this </w:t>
        </w:r>
      </w:ins>
      <w:r w:rsidR="002C2508">
        <w:t xml:space="preserve">change </w:t>
      </w:r>
      <w:ins w:id="115" w:author="Enzor, Andrew" w:date="2019-05-02T17:29:00Z">
        <w:r w:rsidR="002D4A48">
          <w:t xml:space="preserve">is </w:t>
        </w:r>
      </w:ins>
      <w:r w:rsidR="002C2508">
        <w:t xml:space="preserve">only </w:t>
      </w:r>
      <w:ins w:id="116" w:author="Enzor, Andrew" w:date="2019-05-02T17:29:00Z">
        <w:r w:rsidR="002D4A48">
          <w:t xml:space="preserve">to </w:t>
        </w:r>
      </w:ins>
      <w:r w:rsidR="002C2508">
        <w:t>appl</w:t>
      </w:r>
      <w:ins w:id="117" w:author="Enzor, Andrew" w:date="2019-05-02T17:29:00Z">
        <w:r w:rsidR="002D4A48">
          <w:t>y</w:t>
        </w:r>
      </w:ins>
      <w:del w:id="118" w:author="Enzor, Andrew" w:date="2019-05-02T17:29:00Z">
        <w:r w:rsidR="002C2508" w:rsidDel="002D4A48">
          <w:delText>ies</w:delText>
        </w:r>
      </w:del>
      <w:r w:rsidR="002C2508">
        <w:t xml:space="preserve"> to </w:t>
      </w:r>
      <w:r w:rsidR="005779EE">
        <w:t xml:space="preserve">storage </w:t>
      </w:r>
      <w:r w:rsidR="00DB25C4">
        <w:t xml:space="preserve">facilities </w:t>
      </w:r>
      <w:r w:rsidR="002C2508">
        <w:t>with separate import and export metering with no other demand behind the meter.</w:t>
      </w:r>
      <w:r w:rsidR="005779EE">
        <w:t xml:space="preserve"> The Working Group considered how this </w:t>
      </w:r>
      <w:ins w:id="119" w:author="Enzor, Andrew" w:date="2019-05-02T17:30:00Z">
        <w:r w:rsidR="002D4A48">
          <w:t xml:space="preserve">intent </w:t>
        </w:r>
      </w:ins>
      <w:r w:rsidR="005779EE">
        <w:t xml:space="preserve">could be achieved, </w:t>
      </w:r>
      <w:ins w:id="120" w:author="Enzor, Andrew" w:date="2019-05-02T17:30:00Z">
        <w:r w:rsidR="002D4A48">
          <w:t xml:space="preserve">if </w:t>
        </w:r>
        <w:proofErr w:type="gramStart"/>
        <w:r w:rsidR="002D4A48">
          <w:t>possible</w:t>
        </w:r>
        <w:proofErr w:type="gramEnd"/>
        <w:r w:rsidR="002D4A48">
          <w:t xml:space="preserve"> </w:t>
        </w:r>
      </w:ins>
      <w:r w:rsidR="005779EE">
        <w:t>using existing established industry definitions.</w:t>
      </w:r>
    </w:p>
    <w:p w14:paraId="1D4648CA" w14:textId="4CA52ED3" w:rsidR="00374E4B" w:rsidRDefault="000F66D8" w:rsidP="00E81D4A">
      <w:pPr>
        <w:pStyle w:val="Heading2"/>
      </w:pPr>
      <w:r>
        <w:t xml:space="preserve">Ofgem </w:t>
      </w:r>
      <w:r w:rsidR="005779EE">
        <w:t xml:space="preserve">set out proposed definitions </w:t>
      </w:r>
      <w:r>
        <w:t xml:space="preserve">in </w:t>
      </w:r>
      <w:r w:rsidR="005779EE">
        <w:t xml:space="preserve">its </w:t>
      </w:r>
      <w:r>
        <w:t>‘Clarifying the regulatory framework for electricity storage: licensing consultation’</w:t>
      </w:r>
      <w:ins w:id="121" w:author="Enzor, Andrew" w:date="2019-05-02T17:33:00Z">
        <w:r w:rsidR="003F6298">
          <w:rPr>
            <w:rStyle w:val="FootnoteReference"/>
          </w:rPr>
          <w:footnoteReference w:id="5"/>
        </w:r>
      </w:ins>
      <w:r>
        <w:t xml:space="preserve"> issued on 2</w:t>
      </w:r>
      <w:r w:rsidRPr="002C2508">
        <w:rPr>
          <w:vertAlign w:val="superscript"/>
        </w:rPr>
        <w:t>nd</w:t>
      </w:r>
      <w:r>
        <w:t xml:space="preserve"> October 2017</w:t>
      </w:r>
      <w:r w:rsidR="00374E4B">
        <w:t xml:space="preserve">. These definitions form part of the proposed introduction of a </w:t>
      </w:r>
      <w:ins w:id="123" w:author="Enzor, Andrew" w:date="2019-05-02T17:31:00Z">
        <w:r w:rsidR="003F6298">
          <w:t xml:space="preserve">new </w:t>
        </w:r>
      </w:ins>
      <w:del w:id="124" w:author="Enzor, Andrew" w:date="2019-05-02T17:31:00Z">
        <w:r w:rsidR="00374E4B" w:rsidDel="003F6298">
          <w:delText>‘S</w:delText>
        </w:r>
      </w:del>
      <w:ins w:id="125" w:author="Enzor, Andrew" w:date="2019-05-02T17:31:00Z">
        <w:r w:rsidR="003F6298">
          <w:t>s</w:t>
        </w:r>
      </w:ins>
      <w:r w:rsidR="00374E4B">
        <w:t xml:space="preserve">ection </w:t>
      </w:r>
      <w:del w:id="126" w:author="Enzor, Andrew" w:date="2019-05-02T17:31:00Z">
        <w:r w:rsidR="00374E4B" w:rsidDel="003F6298">
          <w:delText xml:space="preserve">E - Supplementary Standard Conditions for electricity storage’ </w:delText>
        </w:r>
      </w:del>
      <w:r w:rsidR="00374E4B">
        <w:t xml:space="preserve">to the </w:t>
      </w:r>
      <w:ins w:id="127" w:author="Enzor, Andrew" w:date="2019-05-02T17:30:00Z">
        <w:r w:rsidR="002D4A48">
          <w:t xml:space="preserve">standard conditions of the </w:t>
        </w:r>
      </w:ins>
      <w:r w:rsidR="00374E4B" w:rsidRPr="00374E4B">
        <w:t>Electricity Generation Licence</w:t>
      </w:r>
      <w:del w:id="128" w:author="Enzor, Andrew" w:date="2019-05-02T17:30:00Z">
        <w:r w:rsidR="00374E4B" w:rsidRPr="00374E4B" w:rsidDel="002D4A48">
          <w:delText>: Standard Conditions</w:delText>
        </w:r>
      </w:del>
      <w:r w:rsidR="00374E4B">
        <w:t xml:space="preserve"> and are set out below:</w:t>
      </w:r>
    </w:p>
    <w:p w14:paraId="2818C62E" w14:textId="4A190A2E" w:rsidR="000F66D8" w:rsidRDefault="00374E4B" w:rsidP="0094107F">
      <w:pPr>
        <w:pStyle w:val="Quote"/>
      </w:pPr>
      <w:r>
        <w:t xml:space="preserve"> </w:t>
      </w:r>
      <w:r w:rsidR="000F66D8">
        <w:t>“Condition E1: Requirement to export</w:t>
      </w:r>
    </w:p>
    <w:p w14:paraId="5977A74E" w14:textId="77777777" w:rsidR="000F66D8" w:rsidRDefault="000F66D8" w:rsidP="0094107F">
      <w:pPr>
        <w:pStyle w:val="Quote"/>
      </w:pPr>
      <w:r>
        <w:t>1.</w:t>
      </w:r>
      <w:r>
        <w:tab/>
        <w:t>The licensee shall not have self-consumption as the primary function when operating its storage facility.</w:t>
      </w:r>
    </w:p>
    <w:p w14:paraId="5E5A37F2" w14:textId="77777777" w:rsidR="000F66D8" w:rsidRDefault="000F66D8" w:rsidP="0094107F">
      <w:pPr>
        <w:pStyle w:val="Quote"/>
      </w:pPr>
      <w:r>
        <w:t>2.</w:t>
      </w:r>
      <w:r>
        <w:tab/>
        <w:t>If at any time the licensee knows or reasonably should know of any event or circumstance that has occurred or is likely to occur that may affect its ability to comply with paragraph 1, the licensee shall as soon as reasonably practicable notify the Authority in writing of the event or circumstance.”</w:t>
      </w:r>
    </w:p>
    <w:p w14:paraId="46212C3C" w14:textId="4E6318F3" w:rsidR="000F66D8" w:rsidRDefault="00374E4B" w:rsidP="00E81D4A">
      <w:pPr>
        <w:pStyle w:val="Heading2"/>
      </w:pPr>
      <w:r>
        <w:t xml:space="preserve">However, the Working Group considered that the use of </w:t>
      </w:r>
      <w:r w:rsidR="005779EE">
        <w:t xml:space="preserve">those definitions </w:t>
      </w:r>
      <w:r>
        <w:t xml:space="preserve">may not be appropriate, </w:t>
      </w:r>
      <w:r w:rsidR="000F66D8">
        <w:t>not</w:t>
      </w:r>
      <w:r>
        <w:t>ing</w:t>
      </w:r>
      <w:r w:rsidR="000F66D8">
        <w:t xml:space="preserve"> that the relationship to a licensee may cause an issue </w:t>
      </w:r>
      <w:r w:rsidR="005779EE">
        <w:t xml:space="preserve">most </w:t>
      </w:r>
      <w:r w:rsidR="000F66D8">
        <w:t xml:space="preserve">distribution connected storage facilities will </w:t>
      </w:r>
      <w:r w:rsidR="005779EE">
        <w:t xml:space="preserve">not be </w:t>
      </w:r>
      <w:r w:rsidR="000F66D8">
        <w:t>generation licen</w:t>
      </w:r>
      <w:r w:rsidR="005779EE">
        <w:t>s</w:t>
      </w:r>
      <w:r w:rsidR="000F66D8">
        <w:t>e</w:t>
      </w:r>
      <w:r w:rsidR="005779EE">
        <w:t>es</w:t>
      </w:r>
      <w:r w:rsidR="000F66D8">
        <w:t>.</w:t>
      </w:r>
      <w:r>
        <w:t xml:space="preserve"> </w:t>
      </w:r>
    </w:p>
    <w:p w14:paraId="01AAD42A" w14:textId="7FA5C4CF" w:rsidR="000F66D8" w:rsidRDefault="000F66D8" w:rsidP="00E81D4A">
      <w:pPr>
        <w:pStyle w:val="Heading2"/>
      </w:pPr>
      <w:r>
        <w:t xml:space="preserve">The </w:t>
      </w:r>
      <w:r w:rsidR="00374E4B">
        <w:t xml:space="preserve">Working Group </w:t>
      </w:r>
      <w:r>
        <w:t>noted that there is view from with</w:t>
      </w:r>
      <w:r w:rsidR="00374E4B">
        <w:t>in</w:t>
      </w:r>
      <w:r>
        <w:t xml:space="preserve"> the group developing the CUSC modifications that </w:t>
      </w:r>
      <w:r w:rsidR="005779EE">
        <w:t xml:space="preserve">a storage operator seeking </w:t>
      </w:r>
      <w:r>
        <w:t>exempt</w:t>
      </w:r>
      <w:r w:rsidR="005779EE">
        <w:t>ion</w:t>
      </w:r>
      <w:r>
        <w:t xml:space="preserve"> from residual charges would need to become a </w:t>
      </w:r>
      <w:r w:rsidR="005779EE">
        <w:t xml:space="preserve">generation </w:t>
      </w:r>
      <w:r>
        <w:t xml:space="preserve">licensee. However, the Working Group </w:t>
      </w:r>
      <w:r w:rsidR="00DA4D53">
        <w:t xml:space="preserve">believed that this </w:t>
      </w:r>
      <w:r>
        <w:t xml:space="preserve">approach </w:t>
      </w:r>
      <w:r w:rsidR="00DA4D53">
        <w:t xml:space="preserve">may result in </w:t>
      </w:r>
      <w:r>
        <w:t>discriminat</w:t>
      </w:r>
      <w:r w:rsidR="00DA4D53">
        <w:t>ion</w:t>
      </w:r>
      <w:r>
        <w:t xml:space="preserve"> based on being </w:t>
      </w:r>
      <w:r w:rsidR="00DA4D53">
        <w:t xml:space="preserve">a </w:t>
      </w:r>
      <w:r>
        <w:t>licence holder</w:t>
      </w:r>
      <w:bookmarkStart w:id="129" w:name="_Hlk8314637"/>
      <w:r>
        <w:t xml:space="preserve">. </w:t>
      </w:r>
    </w:p>
    <w:bookmarkEnd w:id="129"/>
    <w:p w14:paraId="50F467C3" w14:textId="195A9D0E" w:rsidR="000F66D8" w:rsidRDefault="000F66D8" w:rsidP="00E81D4A">
      <w:pPr>
        <w:pStyle w:val="Heading2"/>
      </w:pPr>
      <w:r>
        <w:t xml:space="preserve">The Working Group </w:t>
      </w:r>
      <w:r w:rsidR="00DA4D53">
        <w:t>n</w:t>
      </w:r>
      <w:r>
        <w:t>ot</w:t>
      </w:r>
      <w:r w:rsidR="00DA4D53">
        <w:t>ed</w:t>
      </w:r>
      <w:r>
        <w:t xml:space="preserve"> that alongside ‘Condition E1: Requirement to export’ from Ofgem’s ‘Clarifying the regulatory framework for electricity storage: licensing consultation’ there are also definitions contained in the same document. The definitions are set out below:</w:t>
      </w:r>
    </w:p>
    <w:p w14:paraId="4B3D7270" w14:textId="77777777" w:rsidR="000F66D8" w:rsidRDefault="000F66D8" w:rsidP="0094107F">
      <w:pPr>
        <w:pStyle w:val="Quote"/>
      </w:pPr>
      <w:r>
        <w:lastRenderedPageBreak/>
        <w:t>“</w:t>
      </w:r>
      <w:r w:rsidRPr="004D057B">
        <w:rPr>
          <w:b/>
        </w:rPr>
        <w:t>electricity storage</w:t>
      </w:r>
      <w:r>
        <w:t xml:space="preserve"> is the conversion of electrical energy into a form of energy, which can be stored, the storing of that energy, and the subsequent reconversion of that energy back into electrical energy.”</w:t>
      </w:r>
    </w:p>
    <w:p w14:paraId="0F5C2149" w14:textId="77777777" w:rsidR="000F66D8" w:rsidRDefault="000F66D8" w:rsidP="0094107F">
      <w:pPr>
        <w:pStyle w:val="Quote"/>
      </w:pPr>
      <w:r>
        <w:t>“</w:t>
      </w:r>
      <w:r w:rsidRPr="004D057B">
        <w:rPr>
          <w:b/>
        </w:rPr>
        <w:t>electricity storage facility</w:t>
      </w:r>
      <w:r>
        <w:t xml:space="preserve"> means a facility where Electricity Storage occurs.”</w:t>
      </w:r>
    </w:p>
    <w:p w14:paraId="61A024E5" w14:textId="77777777" w:rsidR="00544FAD" w:rsidRDefault="00DA4D53" w:rsidP="00E81D4A">
      <w:pPr>
        <w:pStyle w:val="Heading2"/>
        <w:rPr>
          <w:ins w:id="130" w:author="Dylan Townsend" w:date="2019-05-09T17:39:00Z"/>
        </w:rPr>
      </w:pPr>
      <w:r>
        <w:t xml:space="preserve">The Working Group agreed that these definitions would be suitable for the purposes of these CPs but noted that neither covers off how to determine if the import of a storage facility is only used for the operation of that facility and not some other </w:t>
      </w:r>
      <w:del w:id="131" w:author="Enzor, Andrew" w:date="2019-05-02T17:34:00Z">
        <w:r w:rsidDel="003F6298">
          <w:delText xml:space="preserve">purpose or </w:delText>
        </w:r>
      </w:del>
      <w:r>
        <w:t xml:space="preserve">onsite demand. </w:t>
      </w:r>
      <w:r w:rsidR="004D057B">
        <w:t xml:space="preserve">The Working Group concluded that </w:t>
      </w:r>
      <w:ins w:id="132" w:author="Enzor, Andrew" w:date="2019-05-02T17:35:00Z">
        <w:r w:rsidR="003F6298">
          <w:t xml:space="preserve">using these definitions together as </w:t>
        </w:r>
      </w:ins>
      <w:ins w:id="133" w:author="Enzor, Andrew" w:date="2019-05-02T17:36:00Z">
        <w:r w:rsidR="003F6298">
          <w:t xml:space="preserve">‘electricity storage </w:t>
        </w:r>
      </w:ins>
      <w:ins w:id="134" w:author="Dylan Townsend" w:date="2019-05-09T17:38:00Z">
        <w:r w:rsidR="00544FAD">
          <w:t xml:space="preserve">facility </w:t>
        </w:r>
      </w:ins>
      <w:ins w:id="135" w:author="Enzor, Andrew" w:date="2019-05-02T17:36:00Z">
        <w:r w:rsidR="003F6298">
          <w:t xml:space="preserve">whose sole function is electricity storage’ in the legal text would </w:t>
        </w:r>
      </w:ins>
      <w:del w:id="136" w:author="Enzor, Andrew" w:date="2019-05-02T17:36:00Z">
        <w:r w:rsidR="004D057B" w:rsidDel="003F6298">
          <w:delText xml:space="preserve">one simple way of determining if the import of </w:delText>
        </w:r>
      </w:del>
      <w:ins w:id="137" w:author="Enzor, Andrew" w:date="2019-05-02T17:36:00Z">
        <w:r w:rsidR="003F6298">
          <w:t xml:space="preserve">ensure only </w:t>
        </w:r>
      </w:ins>
      <w:del w:id="138" w:author="Enzor, Andrew" w:date="2019-05-02T17:36:00Z">
        <w:r w:rsidR="004D057B" w:rsidDel="003F6298">
          <w:delText xml:space="preserve">a </w:delText>
        </w:r>
      </w:del>
      <w:r w:rsidR="004D057B">
        <w:t>storage facilit</w:t>
      </w:r>
      <w:ins w:id="139" w:author="Enzor, Andrew" w:date="2019-05-02T17:36:00Z">
        <w:r w:rsidR="003A376E">
          <w:t>ies</w:t>
        </w:r>
      </w:ins>
      <w:del w:id="140" w:author="Enzor, Andrew" w:date="2019-05-02T17:36:00Z">
        <w:r w:rsidR="004D057B" w:rsidDel="003A376E">
          <w:delText xml:space="preserve">y is only used for the operation of that facility </w:delText>
        </w:r>
      </w:del>
      <w:del w:id="141" w:author="Enzor, Andrew" w:date="2019-05-02T17:35:00Z">
        <w:r w:rsidR="004D057B" w:rsidDel="003F6298">
          <w:delText xml:space="preserve">and not some other </w:delText>
        </w:r>
      </w:del>
      <w:del w:id="142" w:author="Enzor, Andrew" w:date="2019-05-02T17:34:00Z">
        <w:r w:rsidR="004D057B" w:rsidDel="003F6298">
          <w:delText xml:space="preserve">purpose or </w:delText>
        </w:r>
      </w:del>
      <w:ins w:id="143" w:author="Enzor, Andrew" w:date="2019-05-02T17:37:00Z">
        <w:r w:rsidR="003A376E">
          <w:t xml:space="preserve"> with no other </w:t>
        </w:r>
      </w:ins>
      <w:r w:rsidR="004D057B">
        <w:t>onsite demand</w:t>
      </w:r>
      <w:del w:id="144" w:author="Enzor, Andrew" w:date="2019-05-02T17:37:00Z">
        <w:r w:rsidR="004D057B" w:rsidDel="003A376E">
          <w:delText xml:space="preserve"> is the addition of the wording ‘whose sole function is’ between the two definitions in the applicable sections of legal text</w:delText>
        </w:r>
      </w:del>
      <w:ins w:id="145" w:author="Enzor, Andrew" w:date="2019-05-02T17:37:00Z">
        <w:r w:rsidR="003A376E">
          <w:t xml:space="preserve"> would be eligible</w:t>
        </w:r>
      </w:ins>
      <w:r w:rsidR="004D057B">
        <w:t>.</w:t>
      </w:r>
    </w:p>
    <w:p w14:paraId="3F82C1A0" w14:textId="363D852A" w:rsidR="005779EE" w:rsidRDefault="00544FAD" w:rsidP="00544FAD">
      <w:pPr>
        <w:pStyle w:val="Heading2"/>
      </w:pPr>
      <w:commentRangeStart w:id="146"/>
      <w:ins w:id="147" w:author="Dylan Townsend" w:date="2019-05-09T17:39:00Z">
        <w:r w:rsidRPr="00544FAD">
          <w:t>Further to this, the Working Groups approach reduces the burden placed on operators of storage facilities by not requiring them to go through the process of obtaining a Licence. Meaning the number of policy and regulatory barriers faced by operators of storage facilities reduced, which aligns to that which was set out in the ‘Smart Systems and Flexibility Plan’</w:t>
        </w:r>
        <w:r>
          <w:t>.</w:t>
        </w:r>
      </w:ins>
      <w:del w:id="148" w:author="Dylan Townsend" w:date="2019-05-09T17:39:00Z">
        <w:r w:rsidR="005779EE" w:rsidRPr="005779EE" w:rsidDel="00544FAD">
          <w:delText xml:space="preserve"> </w:delText>
        </w:r>
      </w:del>
      <w:commentRangeEnd w:id="146"/>
      <w:r w:rsidR="004E3B18">
        <w:rPr>
          <w:rStyle w:val="CommentReference"/>
          <w:rFonts w:cs="Times New Roman"/>
          <w:bCs w:val="0"/>
          <w:iCs w:val="0"/>
        </w:rPr>
        <w:commentReference w:id="146"/>
      </w:r>
    </w:p>
    <w:p w14:paraId="51ADF0AA" w14:textId="0A003370" w:rsidR="005779EE" w:rsidRDefault="005779EE" w:rsidP="00E81D4A">
      <w:pPr>
        <w:pStyle w:val="Heading2"/>
      </w:pPr>
      <w:r>
        <w:t xml:space="preserve">The Working Group discussed how DNOs could </w:t>
      </w:r>
      <w:proofErr w:type="gramStart"/>
      <w:r>
        <w:t>ascertain</w:t>
      </w:r>
      <w:proofErr w:type="gramEnd"/>
      <w:r>
        <w:t xml:space="preserve"> whether a site </w:t>
      </w:r>
      <w:r w:rsidR="0034142D">
        <w:t xml:space="preserve">meets </w:t>
      </w:r>
      <w:del w:id="149" w:author="Enzor, Andrew" w:date="2019-05-02T17:37:00Z">
        <w:r w:rsidR="0034142D" w:rsidDel="003A376E">
          <w:delText xml:space="preserve">those </w:delText>
        </w:r>
      </w:del>
      <w:ins w:id="150" w:author="Enzor, Andrew" w:date="2019-05-02T17:37:00Z">
        <w:r w:rsidR="003A376E">
          <w:t xml:space="preserve">that </w:t>
        </w:r>
      </w:ins>
      <w:r w:rsidR="0034142D">
        <w:t>definition</w:t>
      </w:r>
      <w:del w:id="151" w:author="Enzor, Andrew" w:date="2019-05-02T17:37:00Z">
        <w:r w:rsidR="0034142D" w:rsidDel="003A376E">
          <w:delText>s</w:delText>
        </w:r>
      </w:del>
      <w:r w:rsidR="0034142D">
        <w:t>, and what assurances DNOs would require before applying the exemption. The group considered a number of options, including:</w:t>
      </w:r>
    </w:p>
    <w:p w14:paraId="1799DD8C" w14:textId="27CF3395" w:rsidR="0034142D" w:rsidRDefault="0034142D" w:rsidP="0094107F">
      <w:pPr>
        <w:pStyle w:val="ListParagraph"/>
        <w:numPr>
          <w:ilvl w:val="0"/>
          <w:numId w:val="24"/>
        </w:numPr>
      </w:pPr>
      <w:r>
        <w:t>Based on the connection agreement between the DNO and the storage operator;</w:t>
      </w:r>
    </w:p>
    <w:p w14:paraId="5F99BC07" w14:textId="082DC03D" w:rsidR="0034142D" w:rsidRDefault="0034142D" w:rsidP="0094107F">
      <w:pPr>
        <w:pStyle w:val="ListParagraph"/>
        <w:numPr>
          <w:ilvl w:val="0"/>
          <w:numId w:val="24"/>
        </w:numPr>
      </w:pPr>
      <w:r>
        <w:t>Certified by the customer; or</w:t>
      </w:r>
    </w:p>
    <w:p w14:paraId="3CDD83E4" w14:textId="3D4B7962" w:rsidR="0034142D" w:rsidRPr="0034142D" w:rsidRDefault="0034142D" w:rsidP="0094107F">
      <w:pPr>
        <w:pStyle w:val="ListParagraph"/>
        <w:numPr>
          <w:ilvl w:val="0"/>
          <w:numId w:val="24"/>
        </w:numPr>
      </w:pPr>
      <w:r>
        <w:t>Certified by the registered supplier.</w:t>
      </w:r>
    </w:p>
    <w:p w14:paraId="47CC3505" w14:textId="77777777" w:rsidR="00544FAD" w:rsidRDefault="005779EE" w:rsidP="00E81D4A">
      <w:pPr>
        <w:pStyle w:val="Heading2"/>
        <w:rPr>
          <w:ins w:id="152" w:author="Dylan Townsend" w:date="2019-05-09T17:36:00Z"/>
        </w:rPr>
      </w:pPr>
      <w:r>
        <w:t xml:space="preserve">The Working Group </w:t>
      </w:r>
      <w:r w:rsidR="0034142D">
        <w:t xml:space="preserve">agreed that the most appropriate solution would be for the </w:t>
      </w:r>
      <w:r w:rsidR="00D63605">
        <w:t>S</w:t>
      </w:r>
      <w:r w:rsidR="0034142D">
        <w:t xml:space="preserve">upplier to </w:t>
      </w:r>
      <w:r>
        <w:t xml:space="preserve">provide assurance to the DNO that </w:t>
      </w:r>
      <w:r w:rsidR="0034142D">
        <w:t>a site meets the requirements to be charge</w:t>
      </w:r>
      <w:ins w:id="153" w:author="Enzor, Andrew" w:date="2019-05-02T17:38:00Z">
        <w:r w:rsidR="003A376E">
          <w:t>d</w:t>
        </w:r>
      </w:ins>
      <w:del w:id="154" w:author="Enzor, Andrew" w:date="2019-05-02T17:38:00Z">
        <w:r w:rsidR="0034142D" w:rsidDel="003A376E">
          <w:delText>s</w:delText>
        </w:r>
      </w:del>
      <w:r w:rsidR="0034142D">
        <w:t xml:space="preserve"> as a </w:t>
      </w:r>
      <w:r>
        <w:t xml:space="preserve">storage facility. </w:t>
      </w:r>
      <w:r w:rsidR="00575858">
        <w:t>For storage facilities with Metering Systems registered for Central Volume Allocation (CVA) purposes under the BSC in the Central Meter Registration Service (CMRS), the Working Group agreed that the customer, with the agreement of the DNO</w:t>
      </w:r>
      <w:ins w:id="155" w:author="Enzor, Andrew" w:date="2019-05-02T17:38:00Z">
        <w:r w:rsidR="003A376E">
          <w:t>,</w:t>
        </w:r>
      </w:ins>
      <w:r w:rsidR="00575858">
        <w:t xml:space="preserve"> will be required to provide </w:t>
      </w:r>
      <w:r w:rsidR="00575858" w:rsidRPr="00C917B6">
        <w:t>confirmation</w:t>
      </w:r>
      <w:r w:rsidR="00575858">
        <w:t xml:space="preserve"> that it meets the requirements for exemption.</w:t>
      </w:r>
    </w:p>
    <w:p w14:paraId="65129049" w14:textId="15CB3D6F" w:rsidR="0080471C" w:rsidRDefault="00544FAD" w:rsidP="00E81D4A">
      <w:pPr>
        <w:pStyle w:val="Heading2"/>
      </w:pPr>
      <w:commentRangeStart w:id="156"/>
      <w:ins w:id="157" w:author="Dylan Townsend" w:date="2019-05-09T17:36:00Z">
        <w:r>
          <w:t>T</w:t>
        </w:r>
        <w:r w:rsidRPr="00544FAD">
          <w:t xml:space="preserve">he Working Groups approach reduces the burden placed on operators of storage facilities by not requiring them to go through the process of arranging a director-signed declaration and the approvals it may require. Meaning the number of policy and regulatory barriers faced by operators of storage facilities </w:t>
        </w:r>
        <w:proofErr w:type="gramStart"/>
        <w:r w:rsidRPr="00544FAD">
          <w:t>is reduced</w:t>
        </w:r>
        <w:proofErr w:type="gramEnd"/>
        <w:r w:rsidRPr="00544FAD">
          <w:t>, which aligns to that which was set out in the ‘Smart Systems and Flexibility Plan’.</w:t>
        </w:r>
      </w:ins>
      <w:commentRangeEnd w:id="156"/>
      <w:ins w:id="158" w:author="Dylan Townsend" w:date="2019-05-09T18:54:00Z">
        <w:r w:rsidR="004E3B18">
          <w:rPr>
            <w:rStyle w:val="CommentReference"/>
            <w:rFonts w:cs="Times New Roman"/>
            <w:bCs w:val="0"/>
            <w:iCs w:val="0"/>
          </w:rPr>
          <w:commentReference w:id="156"/>
        </w:r>
      </w:ins>
    </w:p>
    <w:p w14:paraId="2F20FCA3" w14:textId="16B10B40" w:rsidR="0080471C" w:rsidRDefault="005779EE" w:rsidP="00E81D4A">
      <w:pPr>
        <w:pStyle w:val="Heading2"/>
      </w:pPr>
      <w:r>
        <w:lastRenderedPageBreak/>
        <w:t xml:space="preserve">The Working Group noted that within the development of the CUSC modifications, </w:t>
      </w:r>
      <w:commentRangeStart w:id="159"/>
      <w:r w:rsidR="0080471C">
        <w:t>i</w:t>
      </w:r>
      <w:r w:rsidR="0080471C" w:rsidRPr="0026221F">
        <w:t>n order to have its metered volumes excluded from the calculation of TNU</w:t>
      </w:r>
      <w:ins w:id="160" w:author="Enzor, Andrew" w:date="2019-05-02T17:38:00Z">
        <w:r w:rsidR="003A376E">
          <w:t>o</w:t>
        </w:r>
      </w:ins>
      <w:del w:id="161" w:author="Enzor, Andrew" w:date="2019-05-02T17:38:00Z">
        <w:r w:rsidR="0080471C" w:rsidRPr="0026221F" w:rsidDel="003A376E">
          <w:delText>O</w:delText>
        </w:r>
      </w:del>
      <w:r w:rsidR="0080471C" w:rsidRPr="0026221F">
        <w:t>S and BSU</w:t>
      </w:r>
      <w:ins w:id="162" w:author="Enzor, Andrew" w:date="2019-05-02T17:38:00Z">
        <w:r w:rsidR="003A376E">
          <w:t>o</w:t>
        </w:r>
      </w:ins>
      <w:del w:id="163" w:author="Enzor, Andrew" w:date="2019-05-02T17:38:00Z">
        <w:r w:rsidR="0080471C" w:rsidRPr="0026221F" w:rsidDel="003A376E">
          <w:delText>O</w:delText>
        </w:r>
      </w:del>
      <w:r w:rsidR="0080471C" w:rsidRPr="0026221F">
        <w:t xml:space="preserve">S charges, </w:t>
      </w:r>
      <w:del w:id="164" w:author="Enzor, Andrew" w:date="2019-05-02T17:39:00Z">
        <w:r w:rsidR="0080471C" w:rsidRPr="0026221F" w:rsidDel="003A376E">
          <w:delText xml:space="preserve">the </w:delText>
        </w:r>
      </w:del>
      <w:ins w:id="165" w:author="Enzor, Andrew" w:date="2019-05-02T17:39:00Z">
        <w:r w:rsidR="003A376E">
          <w:t xml:space="preserve">a </w:t>
        </w:r>
      </w:ins>
      <w:r w:rsidR="00696D89" w:rsidRPr="00696D89">
        <w:t xml:space="preserve">Supplier Volume Allocation </w:t>
      </w:r>
      <w:r w:rsidR="00696D89">
        <w:t>(</w:t>
      </w:r>
      <w:r w:rsidR="0080471C" w:rsidRPr="0026221F">
        <w:t>SVA</w:t>
      </w:r>
      <w:r w:rsidR="00696D89">
        <w:t>)</w:t>
      </w:r>
      <w:r w:rsidR="0080471C" w:rsidRPr="0026221F">
        <w:t xml:space="preserve"> registered storage facility operator must send its Supplier(s) a director-signed declaration. The declaration will demonstrate that the storage facility meets criteria that will be defined under CMP280 and CMP281 and set out in the CUSC. Whilst the CUSC</w:t>
      </w:r>
      <w:r w:rsidR="0080471C">
        <w:t xml:space="preserve"> criteria have not been finalised, the current thinking around primary requirements are that an SVA Storage Facility</w:t>
      </w:r>
      <w:del w:id="166" w:author="Dylan Townsend" w:date="2019-05-09T17:14:00Z">
        <w:r w:rsidR="0080471C" w:rsidDel="002124F5">
          <w:delText xml:space="preserve"> is</w:delText>
        </w:r>
      </w:del>
      <w:r w:rsidR="0080471C">
        <w:t>:</w:t>
      </w:r>
    </w:p>
    <w:p w14:paraId="1F88BBD4" w14:textId="232BE83A" w:rsidR="0080471C" w:rsidRDefault="0080471C" w:rsidP="00245B52">
      <w:pPr>
        <w:pStyle w:val="ListParagraph"/>
        <w:numPr>
          <w:ilvl w:val="0"/>
          <w:numId w:val="22"/>
        </w:numPr>
        <w:spacing w:line="360" w:lineRule="auto"/>
        <w:ind w:left="935" w:hanging="357"/>
      </w:pPr>
      <w:del w:id="167" w:author="Enzor, Andrew" w:date="2019-05-02T17:39:00Z">
        <w:r w:rsidDel="003A376E">
          <w:delText xml:space="preserve">the facility is </w:delText>
        </w:r>
      </w:del>
      <w:ins w:id="168" w:author="Dylan Townsend" w:date="2019-05-09T17:15:00Z">
        <w:r w:rsidR="002124F5">
          <w:t xml:space="preserve">is </w:t>
        </w:r>
      </w:ins>
      <w:proofErr w:type="gramStart"/>
      <w:r>
        <w:t>operated</w:t>
      </w:r>
      <w:proofErr w:type="gramEnd"/>
      <w:r>
        <w:t xml:space="preserve"> by a generation licence holder;</w:t>
      </w:r>
    </w:p>
    <w:p w14:paraId="5B9A79D9" w14:textId="42C49A27" w:rsidR="0080471C" w:rsidRDefault="0080471C" w:rsidP="00245B52">
      <w:pPr>
        <w:pStyle w:val="ListParagraph"/>
        <w:numPr>
          <w:ilvl w:val="0"/>
          <w:numId w:val="22"/>
        </w:numPr>
        <w:spacing w:line="360" w:lineRule="auto"/>
        <w:ind w:left="935" w:hanging="357"/>
      </w:pPr>
      <w:del w:id="169" w:author="Enzor, Andrew" w:date="2019-05-02T17:39:00Z">
        <w:r w:rsidDel="003A376E">
          <w:delText xml:space="preserve">the facility’s </w:delText>
        </w:r>
      </w:del>
      <w:ins w:id="170" w:author="Enzor, Andrew" w:date="2019-05-02T17:39:00Z">
        <w:r w:rsidR="003A376E">
          <w:t xml:space="preserve">has </w:t>
        </w:r>
      </w:ins>
      <w:del w:id="171" w:author="Enzor, Andrew" w:date="2019-05-02T17:39:00Z">
        <w:r w:rsidDel="003A376E">
          <w:delText xml:space="preserve">primary function is that of </w:delText>
        </w:r>
      </w:del>
      <w:r>
        <w:t>‘electricity storage’</w:t>
      </w:r>
      <w:ins w:id="172" w:author="Enzor, Andrew" w:date="2019-05-02T17:39:00Z">
        <w:r w:rsidR="003A376E">
          <w:t xml:space="preserve"> as its primary function</w:t>
        </w:r>
      </w:ins>
      <w:r>
        <w:t>; and</w:t>
      </w:r>
    </w:p>
    <w:p w14:paraId="50415EC3" w14:textId="463FE959" w:rsidR="0080471C" w:rsidRDefault="0080471C" w:rsidP="00245B52">
      <w:pPr>
        <w:pStyle w:val="ListParagraph"/>
        <w:numPr>
          <w:ilvl w:val="0"/>
          <w:numId w:val="22"/>
        </w:numPr>
        <w:spacing w:line="360" w:lineRule="auto"/>
        <w:ind w:left="935" w:hanging="357"/>
      </w:pPr>
      <w:del w:id="173" w:author="Enzor, Andrew" w:date="2019-05-02T17:40:00Z">
        <w:r w:rsidDel="003A376E">
          <w:delText xml:space="preserve">The facility is </w:delText>
        </w:r>
      </w:del>
      <w:proofErr w:type="gramStart"/>
      <w:ins w:id="174" w:author="Dylan Townsend" w:date="2019-05-09T17:15:00Z">
        <w:r w:rsidR="002124F5">
          <w:t xml:space="preserve">is </w:t>
        </w:r>
      </w:ins>
      <w:r>
        <w:t>metered</w:t>
      </w:r>
      <w:proofErr w:type="gramEnd"/>
      <w:r>
        <w:t xml:space="preserve"> by HH SVA Metering Systems which do not measure any other activity except for electricity storage.</w:t>
      </w:r>
    </w:p>
    <w:p w14:paraId="40AEA29A" w14:textId="45B98D9A" w:rsidR="0026221F" w:rsidRDefault="006F1498" w:rsidP="00E81D4A">
      <w:pPr>
        <w:pStyle w:val="Heading2"/>
      </w:pPr>
      <w:r>
        <w:t xml:space="preserve">To facilitate this process, </w:t>
      </w:r>
      <w:r w:rsidR="0026221F">
        <w:t xml:space="preserve">a </w:t>
      </w:r>
      <w:del w:id="175" w:author="Enzor, Andrew" w:date="2019-05-02T17:40:00Z">
        <w:r w:rsidR="00050A22" w:rsidDel="003A376E">
          <w:delText>Balancing and Settlement Code (</w:delText>
        </w:r>
      </w:del>
      <w:r w:rsidR="0026221F">
        <w:t>BSC</w:t>
      </w:r>
      <w:del w:id="176" w:author="Enzor, Andrew" w:date="2019-05-02T17:40:00Z">
        <w:r w:rsidR="00050A22" w:rsidDel="003A376E">
          <w:delText>)</w:delText>
        </w:r>
      </w:del>
      <w:r w:rsidR="0026221F">
        <w:t xml:space="preserve"> Modification Proposal P383 </w:t>
      </w:r>
      <w:r w:rsidR="0026221F" w:rsidRPr="00E81D4A">
        <w:rPr>
          <w:i/>
        </w:rPr>
        <w:t>‘Enhanced reporting of demand data to the NETSO to facilitate CUSC Modifications CMP280 and CMP281’</w:t>
      </w:r>
      <w:r w:rsidR="0026221F">
        <w:t xml:space="preserve"> has been raised. The stated intent of P383 is as follows:</w:t>
      </w:r>
    </w:p>
    <w:p w14:paraId="7544F495" w14:textId="1DD8AD93" w:rsidR="0026221F" w:rsidRDefault="0026221F" w:rsidP="00E81D4A">
      <w:pPr>
        <w:pStyle w:val="Quote"/>
        <w:spacing w:before="0" w:after="120"/>
        <w:ind w:left="567" w:right="567"/>
      </w:pPr>
      <w:r>
        <w:t xml:space="preserve">This Modification is intended to enable the aggregation of specific Metering Systems’ metered data for network charging purposes, i.e. to support the operation of CUSC Modification Proposals CMP280 and CMP281. This Modification would primarily enable the BSC Panel and </w:t>
      </w:r>
      <w:proofErr w:type="spellStart"/>
      <w:r>
        <w:t>BSCCo</w:t>
      </w:r>
      <w:proofErr w:type="spellEnd"/>
      <w:r>
        <w:t xml:space="preserve"> to perform assurance activities in relation to the aggregation of storage facilities’ Metering Systems’ metered data and make clear how Suppliers, Half Hourly Data Aggregators (HHDAs) and the </w:t>
      </w:r>
      <w:bookmarkStart w:id="177" w:name="_Hlk7548615"/>
      <w:r>
        <w:t xml:space="preserve">Supplier Volume Allocation </w:t>
      </w:r>
      <w:bookmarkEnd w:id="177"/>
      <w:r>
        <w:t>Agent (SVAA) participate in the aggregation and reporting of this data.</w:t>
      </w:r>
    </w:p>
    <w:p w14:paraId="698C0E56" w14:textId="529C6CCC" w:rsidR="00137B4D" w:rsidRDefault="00137B4D" w:rsidP="00DA423A">
      <w:pPr>
        <w:pStyle w:val="Heading2"/>
        <w:rPr>
          <w:ins w:id="178" w:author="Dylan Townsend" w:date="2019-05-09T18:08:00Z"/>
        </w:rPr>
      </w:pPr>
      <w:r>
        <w:t>P383 is only in the early stages of development, but a</w:t>
      </w:r>
      <w:r w:rsidRPr="00137B4D">
        <w:t xml:space="preserve">s it stands the </w:t>
      </w:r>
      <w:r>
        <w:t xml:space="preserve">proposed </w:t>
      </w:r>
      <w:r w:rsidRPr="00137B4D">
        <w:t xml:space="preserve">process will require the Supplier to send the declaration to the </w:t>
      </w:r>
      <w:r w:rsidR="00050A22">
        <w:t>Supplier Volume Allocation Agent (</w:t>
      </w:r>
      <w:r w:rsidRPr="00137B4D">
        <w:t>SVAA</w:t>
      </w:r>
      <w:r w:rsidR="00050A22">
        <w:t>)</w:t>
      </w:r>
      <w:r w:rsidRPr="00137B4D">
        <w:t xml:space="preserve"> who would be required to check that any declaration is completed properly and that it is valid i.e. that it satisfies the criteria that will be set out in the CUSC in accordance with CMP280 and CMP281. </w:t>
      </w:r>
      <w:r>
        <w:t xml:space="preserve">Following this, it is proposed that assurance measures are established that cover the specific processes necessary for aggregating and reporting storage facilities’ </w:t>
      </w:r>
      <w:del w:id="179" w:author="Enzor, Andrew" w:date="2019-05-02T17:41:00Z">
        <w:r w:rsidDel="003A376E">
          <w:delText>I</w:delText>
        </w:r>
      </w:del>
      <w:ins w:id="180" w:author="Enzor, Andrew" w:date="2019-05-02T17:41:00Z">
        <w:r w:rsidR="003A376E">
          <w:t>i</w:t>
        </w:r>
      </w:ins>
      <w:r>
        <w:t xml:space="preserve">mports for use in the calculation of network charges. Currently it is envisaged that the SVAA would keep declarations made by Suppliers under review and periodically check related metered volumes for declared storage facilities, follow up any anomalies with Suppliers and escalate issues, via </w:t>
      </w:r>
      <w:proofErr w:type="spellStart"/>
      <w:r>
        <w:t>BSCCo</w:t>
      </w:r>
      <w:proofErr w:type="spellEnd"/>
      <w:r>
        <w:t>, to the BSC Panel who may decide to exclude Metering Systems from the aggregated volumes reported to the NETSO.</w:t>
      </w:r>
      <w:bookmarkStart w:id="181" w:name="_Hlk8315805"/>
    </w:p>
    <w:p w14:paraId="75DE063F" w14:textId="60E2526F" w:rsidR="00074B05" w:rsidRDefault="00074B05" w:rsidP="00074B05">
      <w:pPr>
        <w:pStyle w:val="Heading2"/>
        <w:rPr>
          <w:ins w:id="182" w:author="Dylan Townsend" w:date="2019-05-09T18:10:00Z"/>
        </w:rPr>
      </w:pPr>
      <w:commentRangeStart w:id="183"/>
      <w:ins w:id="184" w:author="Dylan Townsend" w:date="2019-05-09T18:10:00Z">
        <w:r>
          <w:t xml:space="preserve">DCP 341/342 Working Group discussed the potential to align approaches across industry, and noted that the CMP280 and CMP281 workgroup recognised (as did the Proposer of P383) that these modifications are likely to be ‘stepping stones’ toward an enduring solution for all generators as will be set out in Ofgem’s final decisions on its TCR SCR and on changes to the generation licence standard conditions (intended to clarify the role of storage within the licensing arrangements), and </w:t>
        </w:r>
      </w:ins>
      <w:ins w:id="185" w:author="Dylan Townsend" w:date="2019-05-09T18:11:00Z">
        <w:r>
          <w:t xml:space="preserve">for DCP 341/342 </w:t>
        </w:r>
      </w:ins>
      <w:ins w:id="186" w:author="Dylan Townsend" w:date="2019-05-09T18:10:00Z">
        <w:r>
          <w:t>the RIIO-ED2 framework</w:t>
        </w:r>
      </w:ins>
      <w:ins w:id="187" w:author="Dylan Townsend" w:date="2019-05-09T18:11:00Z">
        <w:r>
          <w:t xml:space="preserve"> is another consideration</w:t>
        </w:r>
      </w:ins>
      <w:ins w:id="188" w:author="Dylan Townsend" w:date="2019-05-09T18:10:00Z">
        <w:r>
          <w:t xml:space="preserve">. </w:t>
        </w:r>
      </w:ins>
    </w:p>
    <w:p w14:paraId="56069D62" w14:textId="34958106" w:rsidR="00074B05" w:rsidRPr="00074B05" w:rsidRDefault="00074B05" w:rsidP="00074B05">
      <w:pPr>
        <w:pStyle w:val="Heading2"/>
      </w:pPr>
      <w:ins w:id="189" w:author="Dylan Townsend" w:date="2019-05-09T18:10:00Z">
        <w:r>
          <w:lastRenderedPageBreak/>
          <w:t xml:space="preserve">There is general agreement that alignment would be beneficial for industry </w:t>
        </w:r>
        <w:proofErr w:type="gramStart"/>
        <w:r>
          <w:t>generally, however</w:t>
        </w:r>
        <w:proofErr w:type="gramEnd"/>
        <w:r>
          <w:t xml:space="preserve"> if achiev</w:t>
        </w:r>
      </w:ins>
      <w:ins w:id="190" w:author="Dylan Townsend" w:date="2019-05-09T18:12:00Z">
        <w:r>
          <w:t>ing it means that</w:t>
        </w:r>
      </w:ins>
      <w:ins w:id="191" w:author="Dylan Townsend" w:date="2019-05-09T18:10:00Z">
        <w:r>
          <w:t xml:space="preserve"> </w:t>
        </w:r>
      </w:ins>
      <w:ins w:id="192" w:author="Dylan Townsend" w:date="2019-05-09T18:12:00Z">
        <w:r w:rsidR="00BD47CD">
          <w:t>the</w:t>
        </w:r>
      </w:ins>
      <w:ins w:id="193" w:author="Dylan Townsend" w:date="2019-05-09T18:13:00Z">
        <w:r w:rsidR="00BD47CD">
          <w:t xml:space="preserve"> implementation date is pushed b</w:t>
        </w:r>
      </w:ins>
      <w:ins w:id="194" w:author="Dylan Townsend" w:date="2019-05-09T18:14:00Z">
        <w:r w:rsidR="00BD47CD">
          <w:t xml:space="preserve">ack to 01 April 2022, then the </w:t>
        </w:r>
      </w:ins>
      <w:ins w:id="195" w:author="Dylan Townsend" w:date="2019-05-09T18:15:00Z">
        <w:r w:rsidR="00BD47CD">
          <w:t>negative impact</w:t>
        </w:r>
      </w:ins>
      <w:ins w:id="196" w:author="Dylan Townsend" w:date="2019-05-09T18:14:00Z">
        <w:r w:rsidR="00BD47CD">
          <w:t xml:space="preserve"> </w:t>
        </w:r>
      </w:ins>
      <w:ins w:id="197" w:author="Dylan Townsend" w:date="2019-05-09T18:15:00Z">
        <w:r w:rsidR="00BD47CD">
          <w:t>of doing so may o</w:t>
        </w:r>
      </w:ins>
      <w:ins w:id="198" w:author="Dylan Townsend" w:date="2019-05-09T18:16:00Z">
        <w:r w:rsidR="00BD47CD">
          <w:t xml:space="preserve">utweigh the benefit of </w:t>
        </w:r>
      </w:ins>
      <w:ins w:id="199" w:author="Dylan Townsend" w:date="2019-05-09T18:27:00Z">
        <w:r w:rsidR="00AE4E3F">
          <w:t xml:space="preserve">not </w:t>
        </w:r>
      </w:ins>
      <w:ins w:id="200" w:author="Dylan Townsend" w:date="2019-05-09T18:16:00Z">
        <w:r w:rsidR="00BD47CD">
          <w:t>doing it.</w:t>
        </w:r>
      </w:ins>
      <w:ins w:id="201" w:author="Dylan Townsend" w:date="2019-05-09T18:10:00Z">
        <w:r>
          <w:t xml:space="preserve"> </w:t>
        </w:r>
      </w:ins>
      <w:ins w:id="202" w:author="Dylan Townsend" w:date="2019-05-09T18:31:00Z">
        <w:r w:rsidR="00AE4E3F" w:rsidRPr="00074B05">
          <w:t>Specifically,</w:t>
        </w:r>
      </w:ins>
      <w:ins w:id="203" w:author="Dylan Townsend" w:date="2019-05-09T18:08:00Z">
        <w:r w:rsidRPr="00074B05">
          <w:t xml:space="preserve"> there </w:t>
        </w:r>
      </w:ins>
      <w:ins w:id="204" w:author="Dylan Townsend" w:date="2019-05-09T18:17:00Z">
        <w:r w:rsidR="00BD47CD">
          <w:t xml:space="preserve">is </w:t>
        </w:r>
      </w:ins>
      <w:ins w:id="205" w:author="Dylan Townsend" w:date="2019-05-09T18:08:00Z">
        <w:r w:rsidRPr="00074B05">
          <w:t xml:space="preserve">an argument around the fact that these CPs </w:t>
        </w:r>
      </w:ins>
      <w:ins w:id="206" w:author="Dylan Townsend" w:date="2019-05-09T18:17:00Z">
        <w:r w:rsidR="00BD47CD">
          <w:t>are focussed</w:t>
        </w:r>
      </w:ins>
      <w:ins w:id="207" w:author="Dylan Townsend" w:date="2019-05-09T18:08:00Z">
        <w:r w:rsidRPr="00074B05">
          <w:t xml:space="preserve"> on </w:t>
        </w:r>
      </w:ins>
      <w:proofErr w:type="spellStart"/>
      <w:ins w:id="208" w:author="Dylan Townsend" w:date="2019-05-09T18:17:00Z">
        <w:r w:rsidR="00BD47CD">
          <w:t>DUoS</w:t>
        </w:r>
        <w:proofErr w:type="spellEnd"/>
        <w:r w:rsidR="00BD47CD">
          <w:t xml:space="preserve"> </w:t>
        </w:r>
      </w:ins>
      <w:ins w:id="209" w:author="Dylan Townsend" w:date="2019-05-09T18:08:00Z">
        <w:r w:rsidRPr="00074B05">
          <w:t>charges and the</w:t>
        </w:r>
      </w:ins>
      <w:ins w:id="210" w:author="Dylan Townsend" w:date="2019-05-09T18:18:00Z">
        <w:r w:rsidR="00BD47CD">
          <w:t xml:space="preserve"> inclusion of</w:t>
        </w:r>
      </w:ins>
      <w:ins w:id="211" w:author="Dylan Townsend" w:date="2019-05-09T18:08:00Z">
        <w:r w:rsidRPr="00074B05">
          <w:t xml:space="preserve"> </w:t>
        </w:r>
      </w:ins>
      <w:ins w:id="212" w:author="Dylan Townsend" w:date="2019-05-09T18:28:00Z">
        <w:r w:rsidR="00AE4E3F">
          <w:t xml:space="preserve">what could </w:t>
        </w:r>
        <w:proofErr w:type="gramStart"/>
        <w:r w:rsidR="00AE4E3F">
          <w:t>be seen as</w:t>
        </w:r>
        <w:proofErr w:type="gramEnd"/>
        <w:r w:rsidR="00AE4E3F">
          <w:t xml:space="preserve"> an initial set of </w:t>
        </w:r>
      </w:ins>
      <w:ins w:id="213" w:author="Dylan Townsend" w:date="2019-05-09T18:08:00Z">
        <w:r w:rsidRPr="00074B05">
          <w:t xml:space="preserve">eligibility criteria </w:t>
        </w:r>
      </w:ins>
      <w:ins w:id="214" w:author="Dylan Townsend" w:date="2019-05-09T18:18:00Z">
        <w:r w:rsidR="00BD47CD">
          <w:t>is</w:t>
        </w:r>
      </w:ins>
      <w:ins w:id="215" w:author="Dylan Townsend" w:date="2019-05-09T18:08:00Z">
        <w:r w:rsidRPr="00074B05">
          <w:t xml:space="preserve"> needed</w:t>
        </w:r>
      </w:ins>
      <w:ins w:id="216" w:author="Dylan Townsend" w:date="2019-05-09T18:18:00Z">
        <w:r w:rsidR="00BD47CD">
          <w:t xml:space="preserve">. However, </w:t>
        </w:r>
      </w:ins>
      <w:ins w:id="217" w:author="Dylan Townsend" w:date="2019-05-09T18:19:00Z">
        <w:r w:rsidR="00BD47CD">
          <w:t>the definition and eligibility criteria</w:t>
        </w:r>
      </w:ins>
      <w:ins w:id="218" w:author="Dylan Townsend" w:date="2019-05-09T18:08:00Z">
        <w:r w:rsidRPr="00074B05">
          <w:t xml:space="preserve"> </w:t>
        </w:r>
      </w:ins>
      <w:ins w:id="219" w:author="Dylan Townsend" w:date="2019-05-09T18:29:00Z">
        <w:r w:rsidR="00AE4E3F">
          <w:t xml:space="preserve">do </w:t>
        </w:r>
        <w:proofErr w:type="gramStart"/>
        <w:r w:rsidR="00AE4E3F">
          <w:t>impact</w:t>
        </w:r>
        <w:proofErr w:type="gramEnd"/>
        <w:r w:rsidR="00AE4E3F">
          <w:t xml:space="preserve"> on </w:t>
        </w:r>
        <w:proofErr w:type="spellStart"/>
        <w:r w:rsidR="00AE4E3F">
          <w:t>DUoS</w:t>
        </w:r>
        <w:proofErr w:type="spellEnd"/>
        <w:r w:rsidR="00AE4E3F">
          <w:t xml:space="preserve"> </w:t>
        </w:r>
        <w:r w:rsidR="00AE4E3F" w:rsidRPr="00074B05">
          <w:t>charges</w:t>
        </w:r>
      </w:ins>
      <w:ins w:id="220" w:author="Dylan Townsend" w:date="2019-05-09T18:30:00Z">
        <w:r w:rsidR="00AE4E3F">
          <w:t xml:space="preserve"> and could be considered to be</w:t>
        </w:r>
      </w:ins>
      <w:ins w:id="221" w:author="Dylan Townsend" w:date="2019-05-09T18:19:00Z">
        <w:r w:rsidR="00BD47CD">
          <w:t xml:space="preserve"> </w:t>
        </w:r>
      </w:ins>
      <w:ins w:id="222" w:author="Dylan Townsend" w:date="2019-05-09T18:20:00Z">
        <w:r w:rsidR="00BD47CD">
          <w:t xml:space="preserve">more </w:t>
        </w:r>
      </w:ins>
      <w:ins w:id="223" w:author="Dylan Townsend" w:date="2019-05-09T18:30:00Z">
        <w:r w:rsidR="00AE4E3F">
          <w:t>of an</w:t>
        </w:r>
      </w:ins>
      <w:ins w:id="224" w:author="Dylan Townsend" w:date="2019-05-09T18:08:00Z">
        <w:r w:rsidRPr="00074B05">
          <w:t xml:space="preserve"> ancillary process</w:t>
        </w:r>
      </w:ins>
      <w:ins w:id="225" w:author="Dylan Townsend" w:date="2019-05-09T18:30:00Z">
        <w:r w:rsidR="00AE4E3F">
          <w:t>. This means that they</w:t>
        </w:r>
      </w:ins>
      <w:ins w:id="226" w:author="Dylan Townsend" w:date="2019-05-09T18:20:00Z">
        <w:r w:rsidR="00BD47CD">
          <w:t xml:space="preserve"> </w:t>
        </w:r>
      </w:ins>
      <w:ins w:id="227" w:author="Dylan Townsend" w:date="2019-05-09T18:08:00Z">
        <w:r w:rsidRPr="00074B05">
          <w:t xml:space="preserve">could </w:t>
        </w:r>
        <w:proofErr w:type="gramStart"/>
        <w:r w:rsidRPr="00074B05">
          <w:t>be amended</w:t>
        </w:r>
        <w:proofErr w:type="gramEnd"/>
        <w:r w:rsidRPr="00074B05">
          <w:t xml:space="preserve"> at a later point and would not require the 15-months’ notice to become effective. T</w:t>
        </w:r>
      </w:ins>
      <w:ins w:id="228" w:author="Dylan Townsend" w:date="2019-05-09T18:32:00Z">
        <w:r w:rsidR="00AE4E3F">
          <w:t xml:space="preserve">his </w:t>
        </w:r>
      </w:ins>
      <w:ins w:id="229" w:author="Dylan Townsend" w:date="2019-05-09T18:08:00Z">
        <w:r w:rsidRPr="00074B05">
          <w:t xml:space="preserve">means that </w:t>
        </w:r>
      </w:ins>
      <w:ins w:id="230" w:author="Dylan Townsend" w:date="2019-05-09T18:32:00Z">
        <w:r w:rsidR="00AE4E3F">
          <w:t xml:space="preserve">if it is felt that alignment is </w:t>
        </w:r>
        <w:proofErr w:type="gramStart"/>
        <w:r w:rsidR="008E218B">
          <w:t>desired</w:t>
        </w:r>
        <w:proofErr w:type="gramEnd"/>
        <w:r w:rsidR="00AE4E3F">
          <w:t xml:space="preserve"> in the future</w:t>
        </w:r>
        <w:r w:rsidR="008E218B">
          <w:t xml:space="preserve">, </w:t>
        </w:r>
      </w:ins>
      <w:ins w:id="231" w:author="Dylan Townsend" w:date="2019-05-09T18:33:00Z">
        <w:r w:rsidR="008E218B">
          <w:t xml:space="preserve">then </w:t>
        </w:r>
      </w:ins>
      <w:ins w:id="232" w:author="Dylan Townsend" w:date="2019-05-09T18:08:00Z">
        <w:r w:rsidRPr="00074B05">
          <w:t>it can simply be updated in the future</w:t>
        </w:r>
      </w:ins>
      <w:ins w:id="233" w:author="Dylan Townsend" w:date="2019-05-09T18:34:00Z">
        <w:r w:rsidR="008E218B">
          <w:t>.</w:t>
        </w:r>
      </w:ins>
      <w:commentRangeEnd w:id="183"/>
      <w:ins w:id="234" w:author="Dylan Townsend" w:date="2019-05-09T18:54:00Z">
        <w:r w:rsidR="004E3B18">
          <w:rPr>
            <w:rStyle w:val="CommentReference"/>
            <w:rFonts w:cs="Times New Roman"/>
            <w:bCs w:val="0"/>
            <w:iCs w:val="0"/>
          </w:rPr>
          <w:commentReference w:id="183"/>
        </w:r>
      </w:ins>
    </w:p>
    <w:bookmarkEnd w:id="181"/>
    <w:p w14:paraId="1B823E3C" w14:textId="419164F2" w:rsidR="00DA4D53" w:rsidRDefault="007E2A87" w:rsidP="00E81D4A">
      <w:pPr>
        <w:pStyle w:val="Heading2"/>
      </w:pPr>
      <w:r>
        <w:t xml:space="preserve">The Working Group </w:t>
      </w:r>
      <w:del w:id="235" w:author="Enzor, Andrew" w:date="2019-05-02T17:41:00Z">
        <w:r w:rsidDel="003A376E">
          <w:delText xml:space="preserve">are </w:delText>
        </w:r>
      </w:del>
      <w:ins w:id="236" w:author="Enzor, Andrew" w:date="2019-05-02T17:41:00Z">
        <w:r w:rsidR="003A376E">
          <w:t xml:space="preserve">is </w:t>
        </w:r>
      </w:ins>
      <w:r>
        <w:t xml:space="preserve">interested in industry views related to the potential alignment with the CUSC modifications, specifically the requirement for the operator of a </w:t>
      </w:r>
      <w:r w:rsidRPr="0026221F">
        <w:t>storage facility</w:t>
      </w:r>
      <w:r>
        <w:t xml:space="preserve"> to </w:t>
      </w:r>
      <w:r w:rsidRPr="0026221F">
        <w:t>send its Supplier(s) a director-signed declaration</w:t>
      </w:r>
      <w:r>
        <w:t xml:space="preserve"> and subsequent verification and assurance measures being developed via the BSC Modification.</w:t>
      </w:r>
      <w:commentRangeEnd w:id="159"/>
      <w:r w:rsidR="00825F0D">
        <w:rPr>
          <w:rStyle w:val="CommentReference"/>
          <w:rFonts w:cs="Times New Roman"/>
          <w:bCs w:val="0"/>
          <w:iCs w:val="0"/>
        </w:rPr>
        <w:commentReference w:id="159"/>
      </w:r>
    </w:p>
    <w:p w14:paraId="0AB58695" w14:textId="2EADDAB6" w:rsidR="006860EE" w:rsidRDefault="008030C8" w:rsidP="0094107F">
      <w:pPr>
        <w:pStyle w:val="Question"/>
      </w:pPr>
      <w:r w:rsidRPr="00882F64">
        <w:t xml:space="preserve">Question </w:t>
      </w:r>
      <w:r>
        <w:t>3</w:t>
      </w:r>
      <w:r w:rsidRPr="00882F64">
        <w:t xml:space="preserve"> </w:t>
      </w:r>
      <w:r>
        <w:t>–</w:t>
      </w:r>
      <w:r w:rsidRPr="00882F64">
        <w:t xml:space="preserve"> </w:t>
      </w:r>
      <w:r w:rsidR="006860EE">
        <w:t xml:space="preserve">Do you agree with the Working Groups proposed approach for obtaining confirmation of the </w:t>
      </w:r>
      <w:r w:rsidR="004C1ABF">
        <w:t>eligibility</w:t>
      </w:r>
      <w:r w:rsidR="006860EE">
        <w:t xml:space="preserve"> of a storage </w:t>
      </w:r>
      <w:r w:rsidR="00DB25C4">
        <w:t>facility</w:t>
      </w:r>
      <w:r w:rsidR="004C1ABF">
        <w:t>?</w:t>
      </w:r>
      <w:r w:rsidR="006860EE">
        <w:t xml:space="preserve"> </w:t>
      </w:r>
    </w:p>
    <w:p w14:paraId="68E38745" w14:textId="77777777" w:rsidR="007E2A87" w:rsidRDefault="007E2A87" w:rsidP="00880EBC">
      <w:pPr>
        <w:pStyle w:val="Date"/>
      </w:pPr>
    </w:p>
    <w:p w14:paraId="5E4ACF4C" w14:textId="77777777" w:rsidR="007E2A87" w:rsidRDefault="006860EE" w:rsidP="0094107F">
      <w:pPr>
        <w:pStyle w:val="Question"/>
      </w:pPr>
      <w:r>
        <w:t>Question 4 –</w:t>
      </w:r>
      <w:r w:rsidR="004C1ABF">
        <w:t xml:space="preserve"> Do you believe that </w:t>
      </w:r>
      <w:r>
        <w:t xml:space="preserve">the certification of storage </w:t>
      </w:r>
      <w:r w:rsidR="004C1ABF">
        <w:t>facilities</w:t>
      </w:r>
      <w:r>
        <w:t xml:space="preserve"> </w:t>
      </w:r>
      <w:r w:rsidR="004C1ABF">
        <w:t xml:space="preserve">should, </w:t>
      </w:r>
      <w:r>
        <w:t>for DCUSA</w:t>
      </w:r>
      <w:r w:rsidR="00992DBC">
        <w:t xml:space="preserve"> purposes</w:t>
      </w:r>
      <w:r w:rsidR="004C1ABF">
        <w:t>,</w:t>
      </w:r>
      <w:r w:rsidR="00992DBC">
        <w:t xml:space="preserve"> </w:t>
      </w:r>
      <w:r>
        <w:t xml:space="preserve">be </w:t>
      </w:r>
      <w:r w:rsidR="00992DBC">
        <w:t>aligned to that which is</w:t>
      </w:r>
      <w:r>
        <w:t xml:space="preserve"> </w:t>
      </w:r>
      <w:r w:rsidR="004C1ABF">
        <w:t xml:space="preserve">being developed for </w:t>
      </w:r>
      <w:r w:rsidR="00992DBC">
        <w:t>the CUSC mod</w:t>
      </w:r>
      <w:r w:rsidR="004C1ABF">
        <w:t>ification</w:t>
      </w:r>
      <w:r w:rsidR="00992DBC">
        <w:t>s</w:t>
      </w:r>
      <w:r w:rsidR="004C1ABF">
        <w:t xml:space="preserve">? </w:t>
      </w:r>
    </w:p>
    <w:p w14:paraId="0C663099" w14:textId="7BF66A5C" w:rsidR="006860EE" w:rsidRPr="00882F64" w:rsidRDefault="004C1ABF" w:rsidP="0094107F">
      <w:pPr>
        <w:pStyle w:val="Question"/>
      </w:pPr>
      <w:r>
        <w:t>And if so, do you believe that the scope of</w:t>
      </w:r>
      <w:r w:rsidR="00BF55A9">
        <w:t xml:space="preserve"> the BSC Modification</w:t>
      </w:r>
      <w:r>
        <w:t xml:space="preserve"> P383 should be </w:t>
      </w:r>
      <w:r w:rsidR="00992DBC">
        <w:t>widened</w:t>
      </w:r>
      <w:r w:rsidR="0026221F">
        <w:t xml:space="preserve"> for the purposes of the DCUSA</w:t>
      </w:r>
      <w:r w:rsidR="00992DBC">
        <w:t xml:space="preserve"> to account for </w:t>
      </w:r>
      <w:r w:rsidR="002D0CEF">
        <w:t xml:space="preserve">the approach taken by the Working Group to </w:t>
      </w:r>
      <w:r w:rsidR="00BF55A9" w:rsidRPr="00BF55A9">
        <w:t xml:space="preserve">include all SVA storage </w:t>
      </w:r>
      <w:r w:rsidR="00DB25C4">
        <w:t xml:space="preserve">facilities </w:t>
      </w:r>
      <w:r w:rsidR="00BF55A9" w:rsidRPr="00BF55A9">
        <w:t>not just those that hold a licence</w:t>
      </w:r>
      <w:r w:rsidR="000216F4">
        <w:t>?</w:t>
      </w:r>
    </w:p>
    <w:p w14:paraId="42274543" w14:textId="04AC2055" w:rsidR="00832598" w:rsidRDefault="00E50A06" w:rsidP="0094107F">
      <w:pPr>
        <w:pStyle w:val="Heading4"/>
      </w:pPr>
      <w:bookmarkStart w:id="237" w:name="_Toc318967199"/>
      <w:r>
        <w:t xml:space="preserve">DCP </w:t>
      </w:r>
      <w:r w:rsidR="00C6010C">
        <w:t>341</w:t>
      </w:r>
      <w:r>
        <w:t xml:space="preserve"> </w:t>
      </w:r>
      <w:r w:rsidR="00BF1449">
        <w:t>Solution</w:t>
      </w:r>
    </w:p>
    <w:p w14:paraId="1459810E" w14:textId="16D2149A" w:rsidR="00C6010C" w:rsidRDefault="00A774F6" w:rsidP="00E81D4A">
      <w:pPr>
        <w:pStyle w:val="Heading2"/>
      </w:pPr>
      <w:r>
        <w:t>The Working Group</w:t>
      </w:r>
      <w:ins w:id="238" w:author="Enzor, Andrew" w:date="2019-05-02T17:41:00Z">
        <w:r w:rsidR="003A376E">
          <w:t>’</w:t>
        </w:r>
      </w:ins>
      <w:r>
        <w:t xml:space="preserve">s solution is to </w:t>
      </w:r>
      <w:r w:rsidR="00C6010C">
        <w:t xml:space="preserve">introduce </w:t>
      </w:r>
      <w:r w:rsidR="0034142D">
        <w:t xml:space="preserve">three </w:t>
      </w:r>
      <w:r w:rsidR="00C6010C">
        <w:t xml:space="preserve">new tariffs for CDCM customers which will be applied in respect of the demand element of storage facilities, and mirror the existing LV HH metered, LV Sub HH metered and HV HH metered tariffs but with no ‘adder’ applied to unit rates (i.e. with no residual element). The name of new tariffs to </w:t>
      </w:r>
      <w:proofErr w:type="gramStart"/>
      <w:r w:rsidR="00C6010C">
        <w:t>be introduced</w:t>
      </w:r>
      <w:proofErr w:type="gramEnd"/>
      <w:r w:rsidR="00C6010C">
        <w:t xml:space="preserve"> are:</w:t>
      </w:r>
    </w:p>
    <w:p w14:paraId="48B8B21A" w14:textId="3CACCDA6" w:rsidR="00C6010C" w:rsidRDefault="00C6010C" w:rsidP="0094107F">
      <w:pPr>
        <w:pStyle w:val="ListParagraph"/>
        <w:numPr>
          <w:ilvl w:val="0"/>
          <w:numId w:val="19"/>
        </w:numPr>
      </w:pPr>
      <w:r>
        <w:t>LV Site Specific Storage Import;</w:t>
      </w:r>
    </w:p>
    <w:p w14:paraId="70957C3D" w14:textId="3A71AF3C" w:rsidR="00C6010C" w:rsidRDefault="00C6010C" w:rsidP="0094107F">
      <w:pPr>
        <w:pStyle w:val="ListParagraph"/>
        <w:numPr>
          <w:ilvl w:val="0"/>
          <w:numId w:val="19"/>
        </w:numPr>
      </w:pPr>
      <w:r>
        <w:t>LV Sub Site Specific Storage Import; and</w:t>
      </w:r>
    </w:p>
    <w:p w14:paraId="31CC2679" w14:textId="13C131E3" w:rsidR="00C6010C" w:rsidRDefault="00C6010C" w:rsidP="0094107F">
      <w:pPr>
        <w:pStyle w:val="ListParagraph"/>
        <w:numPr>
          <w:ilvl w:val="0"/>
          <w:numId w:val="19"/>
        </w:numPr>
      </w:pPr>
      <w:r>
        <w:t>HV Site Specific Storage Import</w:t>
      </w:r>
    </w:p>
    <w:p w14:paraId="7F80C744" w14:textId="32AF3475" w:rsidR="00992DBC" w:rsidRDefault="00B046C2" w:rsidP="00E81D4A">
      <w:pPr>
        <w:pStyle w:val="Heading2"/>
      </w:pPr>
      <w:r>
        <w:t>These</w:t>
      </w:r>
      <w:r w:rsidR="00C6010C">
        <w:t xml:space="preserve"> have been given the naming convention of the tariffs proposed under the solution for DCP268</w:t>
      </w:r>
      <w:ins w:id="239" w:author="Enzor, Andrew" w:date="2019-05-02T17:42:00Z">
        <w:r w:rsidR="003A376E">
          <w:t xml:space="preserve"> ‘DUoS Charging Using HH Settlement Data’ which has recently been approved by Ofgem for implementation in April 2021</w:t>
        </w:r>
      </w:ins>
      <w:r w:rsidR="00C6010C">
        <w:t>. DCP 268 changed the title of LV HH metered to LV Site Specific</w:t>
      </w:r>
      <w:r w:rsidR="0034142D">
        <w:t>,</w:t>
      </w:r>
      <w:r w:rsidR="00C6010C">
        <w:t xml:space="preserve"> LV Sub HH metered to LV Sub Site Specific and HV HH Metered to HH Site Specific and so the naming convention for the three new tariffs introduced by DCP 341 has utilised these updated nam</w:t>
      </w:r>
      <w:ins w:id="240" w:author="Enzor, Andrew" w:date="2019-05-02T17:42:00Z">
        <w:r w:rsidR="003A376E">
          <w:t>ing</w:t>
        </w:r>
      </w:ins>
      <w:del w:id="241" w:author="Enzor, Andrew" w:date="2019-05-02T17:42:00Z">
        <w:r w:rsidR="00C6010C" w:rsidDel="003A376E">
          <w:delText>es</w:delText>
        </w:r>
      </w:del>
      <w:r w:rsidR="00C6010C">
        <w:t xml:space="preserve"> conventions. </w:t>
      </w:r>
    </w:p>
    <w:p w14:paraId="78047C22" w14:textId="77777777" w:rsidR="008E218B" w:rsidRDefault="00050A22" w:rsidP="00E81D4A">
      <w:pPr>
        <w:pStyle w:val="Heading2"/>
        <w:rPr>
          <w:ins w:id="242" w:author="Dylan Townsend" w:date="2019-05-09T18:36:00Z"/>
        </w:rPr>
      </w:pPr>
      <w:commentRangeStart w:id="243"/>
      <w:r>
        <w:lastRenderedPageBreak/>
        <w:t xml:space="preserve">During the development of </w:t>
      </w:r>
      <w:del w:id="244" w:author="Enzor, Andrew" w:date="2019-05-02T17:42:00Z">
        <w:r w:rsidDel="003A376E">
          <w:delText xml:space="preserve">their </w:delText>
        </w:r>
      </w:del>
      <w:ins w:id="245" w:author="Enzor, Andrew" w:date="2019-05-02T17:42:00Z">
        <w:r w:rsidR="003A376E">
          <w:t xml:space="preserve">its </w:t>
        </w:r>
      </w:ins>
      <w:r>
        <w:t>solution, t</w:t>
      </w:r>
      <w:r w:rsidR="00992DBC">
        <w:t xml:space="preserve">he Working Group agreed that the </w:t>
      </w:r>
      <w:bookmarkStart w:id="246" w:name="_Hlk7551125"/>
      <w:r w:rsidRPr="00050A22">
        <w:t xml:space="preserve">storage tariffs will </w:t>
      </w:r>
      <w:bookmarkEnd w:id="246"/>
      <w:r w:rsidRPr="00050A22">
        <w:t>only be applicable to</w:t>
      </w:r>
      <w:r w:rsidR="0094279B">
        <w:t xml:space="preserve"> storage facilities that are metered with</w:t>
      </w:r>
      <w:r w:rsidRPr="00050A22">
        <w:t xml:space="preserve"> </w:t>
      </w:r>
      <w:r w:rsidR="0094279B">
        <w:t>c</w:t>
      </w:r>
      <w:r w:rsidRPr="00050A22">
        <w:t xml:space="preserve">urrent </w:t>
      </w:r>
      <w:r w:rsidR="0094279B">
        <w:t>t</w:t>
      </w:r>
      <w:r w:rsidRPr="00050A22">
        <w:t>ransformer (CT) meter</w:t>
      </w:r>
      <w:r w:rsidR="0094279B">
        <w:t>ing. It was agreed that a solution requiring the introduction of tariffs applicable to w</w:t>
      </w:r>
      <w:r w:rsidRPr="00050A22">
        <w:t>hole current (</w:t>
      </w:r>
      <w:del w:id="247" w:author="Enzor, Andrew" w:date="2019-05-02T17:43:00Z">
        <w:r w:rsidRPr="00050A22" w:rsidDel="003A376E">
          <w:delText>non-CT</w:delText>
        </w:r>
      </w:del>
      <w:ins w:id="248" w:author="Enzor, Andrew" w:date="2019-05-02T17:43:00Z">
        <w:r w:rsidR="003A376E">
          <w:t>WC</w:t>
        </w:r>
      </w:ins>
      <w:r w:rsidRPr="00050A22">
        <w:t xml:space="preserve">) metered sites </w:t>
      </w:r>
      <w:r w:rsidR="0094279B">
        <w:t>would add significant complexity</w:t>
      </w:r>
      <w:r w:rsidR="00B23D98">
        <w:t xml:space="preserve">. In reaching this conclusion the Working Group expect there would be a very limited number of </w:t>
      </w:r>
      <w:del w:id="249" w:author="Enzor, Andrew" w:date="2019-05-02T17:43:00Z">
        <w:r w:rsidR="00B23D98" w:rsidDel="003A376E">
          <w:delText>non-CT</w:delText>
        </w:r>
      </w:del>
      <w:ins w:id="250" w:author="Enzor, Andrew" w:date="2019-05-02T17:43:00Z">
        <w:r w:rsidR="003A376E">
          <w:t>WC</w:t>
        </w:r>
      </w:ins>
      <w:r w:rsidR="00B23D98">
        <w:t xml:space="preserve"> metered storage facilities in existence </w:t>
      </w:r>
      <w:ins w:id="251" w:author="Enzor, Andrew" w:date="2019-05-02T17:43:00Z">
        <w:r w:rsidR="003A376E">
          <w:t xml:space="preserve">which are not co-located with other demand, </w:t>
        </w:r>
      </w:ins>
      <w:r w:rsidR="00B23D98">
        <w:t xml:space="preserve">and that the probability of </w:t>
      </w:r>
      <w:del w:id="252" w:author="Enzor, Andrew" w:date="2019-05-02T17:43:00Z">
        <w:r w:rsidR="00B23D98" w:rsidDel="003A376E">
          <w:delText>non-CT</w:delText>
        </w:r>
      </w:del>
      <w:ins w:id="253" w:author="Enzor, Andrew" w:date="2019-05-02T17:43:00Z">
        <w:r w:rsidR="003A376E">
          <w:t>WC</w:t>
        </w:r>
      </w:ins>
      <w:r w:rsidR="00B23D98">
        <w:t xml:space="preserve"> metered storage facility </w:t>
      </w:r>
      <w:del w:id="254" w:author="Enzor, Andrew" w:date="2019-05-02T17:43:00Z">
        <w:r w:rsidR="00B23D98" w:rsidDel="003A376E">
          <w:delText>request</w:delText>
        </w:r>
        <w:r w:rsidRPr="00050A22" w:rsidDel="003A376E">
          <w:delText>ing</w:delText>
        </w:r>
        <w:r w:rsidR="00B23D98" w:rsidDel="003A376E">
          <w:delText xml:space="preserve"> </w:delText>
        </w:r>
      </w:del>
      <w:ins w:id="255" w:author="Enzor, Andrew" w:date="2019-05-02T17:43:00Z">
        <w:r w:rsidR="003A376E">
          <w:t xml:space="preserve">meeting the eligibility requirements for </w:t>
        </w:r>
      </w:ins>
      <w:r w:rsidR="00B23D98">
        <w:t xml:space="preserve">such a </w:t>
      </w:r>
      <w:r w:rsidRPr="00050A22">
        <w:t xml:space="preserve">tariff would be small. </w:t>
      </w:r>
    </w:p>
    <w:p w14:paraId="75CEA37D" w14:textId="113EFF22" w:rsidR="008E218B" w:rsidRPr="008E218B" w:rsidRDefault="008E218B" w:rsidP="008E218B">
      <w:pPr>
        <w:pStyle w:val="Heading2"/>
        <w:rPr>
          <w:ins w:id="256" w:author="Dylan Townsend" w:date="2019-05-09T18:36:00Z"/>
        </w:rPr>
      </w:pPr>
      <w:commentRangeStart w:id="257"/>
      <w:ins w:id="258" w:author="Dylan Townsend" w:date="2019-05-09T18:36:00Z">
        <w:r w:rsidRPr="008E218B">
          <w:t xml:space="preserve">The </w:t>
        </w:r>
        <w:r>
          <w:t>Working G</w:t>
        </w:r>
        <w:r w:rsidRPr="008E218B">
          <w:t xml:space="preserve">roups approach captures what it believes to be the bulk of </w:t>
        </w:r>
      </w:ins>
      <w:ins w:id="259" w:author="Dylan Townsend" w:date="2019-05-09T18:37:00Z">
        <w:r>
          <w:t>s</w:t>
        </w:r>
      </w:ins>
      <w:ins w:id="260" w:author="Dylan Townsend" w:date="2019-05-09T18:36:00Z">
        <w:r w:rsidRPr="008E218B">
          <w:t xml:space="preserve">torage </w:t>
        </w:r>
      </w:ins>
      <w:ins w:id="261" w:author="Dylan Townsend" w:date="2019-05-09T18:37:00Z">
        <w:r>
          <w:t>f</w:t>
        </w:r>
      </w:ins>
      <w:ins w:id="262" w:author="Dylan Townsend" w:date="2019-05-09T18:36:00Z">
        <w:r w:rsidRPr="008E218B">
          <w:t xml:space="preserve">acilities at the expense of a few (if any) so that the vast majority </w:t>
        </w:r>
      </w:ins>
      <w:ins w:id="263" w:author="Dylan Townsend" w:date="2019-05-09T18:37:00Z">
        <w:r>
          <w:t xml:space="preserve">will </w:t>
        </w:r>
      </w:ins>
      <w:ins w:id="264" w:author="Dylan Townsend" w:date="2019-05-09T18:36:00Z">
        <w:r w:rsidRPr="008E218B">
          <w:t>enjoy access to the exemption.</w:t>
        </w:r>
      </w:ins>
      <w:ins w:id="265" w:author="Dylan Townsend" w:date="2019-05-09T18:39:00Z">
        <w:r>
          <w:t xml:space="preserve"> </w:t>
        </w:r>
      </w:ins>
      <w:ins w:id="266" w:author="Dylan Townsend" w:date="2019-05-09T18:41:00Z">
        <w:r>
          <w:t>T</w:t>
        </w:r>
      </w:ins>
      <w:ins w:id="267" w:author="Dylan Townsend" w:date="2019-05-09T18:39:00Z">
        <w:r>
          <w:t>he comp</w:t>
        </w:r>
      </w:ins>
      <w:ins w:id="268" w:author="Dylan Townsend" w:date="2019-05-09T18:40:00Z">
        <w:r>
          <w:t>lexity of</w:t>
        </w:r>
      </w:ins>
      <w:ins w:id="269" w:author="Dylan Townsend" w:date="2019-05-09T18:36:00Z">
        <w:r w:rsidRPr="008E218B">
          <w:t xml:space="preserve"> designing a solution </w:t>
        </w:r>
      </w:ins>
      <w:ins w:id="270" w:author="Dylan Townsend" w:date="2019-05-09T18:40:00Z">
        <w:r w:rsidRPr="008E218B">
          <w:t>that encompasses WC</w:t>
        </w:r>
        <w:r w:rsidRPr="008E218B">
          <w:t xml:space="preserve"> </w:t>
        </w:r>
      </w:ins>
      <w:ins w:id="271" w:author="Dylan Townsend" w:date="2019-05-09T18:41:00Z">
        <w:r>
          <w:t xml:space="preserve">would </w:t>
        </w:r>
      </w:ins>
      <w:ins w:id="272" w:author="Dylan Townsend" w:date="2019-05-09T18:36:00Z">
        <w:r w:rsidRPr="008E218B">
          <w:t>mean pushing back</w:t>
        </w:r>
      </w:ins>
      <w:ins w:id="273" w:author="Dylan Townsend" w:date="2019-05-09T18:42:00Z">
        <w:r>
          <w:t xml:space="preserve"> the implementation date</w:t>
        </w:r>
      </w:ins>
      <w:ins w:id="274" w:author="Dylan Townsend" w:date="2019-05-09T18:36:00Z">
        <w:r w:rsidRPr="008E218B">
          <w:t xml:space="preserve"> to </w:t>
        </w:r>
      </w:ins>
      <w:ins w:id="275" w:author="Dylan Townsend" w:date="2019-05-09T18:42:00Z">
        <w:r>
          <w:t xml:space="preserve">01 April </w:t>
        </w:r>
      </w:ins>
      <w:ins w:id="276" w:author="Dylan Townsend" w:date="2019-05-09T18:36:00Z">
        <w:r w:rsidRPr="008E218B">
          <w:t>2022.</w:t>
        </w:r>
      </w:ins>
      <w:commentRangeEnd w:id="257"/>
      <w:ins w:id="277" w:author="Dylan Townsend" w:date="2019-05-09T18:56:00Z">
        <w:r w:rsidR="004E3B18">
          <w:rPr>
            <w:rStyle w:val="CommentReference"/>
            <w:rFonts w:cs="Times New Roman"/>
            <w:bCs w:val="0"/>
            <w:iCs w:val="0"/>
          </w:rPr>
          <w:commentReference w:id="257"/>
        </w:r>
      </w:ins>
    </w:p>
    <w:p w14:paraId="7FECC299" w14:textId="4F512BA7" w:rsidR="00C6010C" w:rsidRDefault="00B23D98" w:rsidP="00E81D4A">
      <w:pPr>
        <w:pStyle w:val="Heading2"/>
      </w:pPr>
      <w:commentRangeStart w:id="278"/>
      <w:r>
        <w:t>The</w:t>
      </w:r>
      <w:commentRangeEnd w:id="278"/>
      <w:r w:rsidR="00DA423A">
        <w:rPr>
          <w:rStyle w:val="CommentReference"/>
          <w:rFonts w:cs="Times New Roman"/>
          <w:bCs w:val="0"/>
          <w:iCs w:val="0"/>
        </w:rPr>
        <w:commentReference w:id="278"/>
      </w:r>
      <w:r>
        <w:t xml:space="preserve"> Working Group </w:t>
      </w:r>
      <w:del w:id="279" w:author="Enzor, Andrew" w:date="2019-05-02T17:43:00Z">
        <w:r w:rsidDel="003A376E">
          <w:delText xml:space="preserve">are </w:delText>
        </w:r>
      </w:del>
      <w:ins w:id="280" w:author="Enzor, Andrew" w:date="2019-05-02T17:43:00Z">
        <w:r w:rsidR="003A376E">
          <w:t xml:space="preserve">is </w:t>
        </w:r>
      </w:ins>
      <w:r>
        <w:t xml:space="preserve">seeking industry views as to </w:t>
      </w:r>
      <w:r w:rsidR="00050A22" w:rsidRPr="00050A22">
        <w:t xml:space="preserve">whether this approach is </w:t>
      </w:r>
      <w:proofErr w:type="gramStart"/>
      <w:r w:rsidR="00050A22" w:rsidRPr="00050A22">
        <w:t>appropriate</w:t>
      </w:r>
      <w:proofErr w:type="gramEnd"/>
      <w:r w:rsidR="00050A22" w:rsidRPr="00050A22">
        <w:t xml:space="preserve"> and fair</w:t>
      </w:r>
      <w:r w:rsidR="00EF40A4">
        <w:t>.</w:t>
      </w:r>
      <w:commentRangeEnd w:id="243"/>
      <w:r w:rsidR="00825F0D">
        <w:rPr>
          <w:rStyle w:val="CommentReference"/>
          <w:rFonts w:cs="Times New Roman"/>
          <w:bCs w:val="0"/>
          <w:iCs w:val="0"/>
        </w:rPr>
        <w:commentReference w:id="243"/>
      </w:r>
    </w:p>
    <w:p w14:paraId="53CFF0B9" w14:textId="1113D0FC" w:rsidR="00C6010C" w:rsidRDefault="00C6010C" w:rsidP="00E81D4A">
      <w:pPr>
        <w:pStyle w:val="Heading2"/>
      </w:pPr>
      <w:r>
        <w:t>Under the DCP 341 approach, the CDCM model will require amendment to enable DNO</w:t>
      </w:r>
      <w:ins w:id="281" w:author="Enzor, Andrew" w:date="2019-05-02T17:43:00Z">
        <w:r w:rsidR="003A376E">
          <w:t>s</w:t>
        </w:r>
      </w:ins>
      <w:r>
        <w:t xml:space="preserve"> to be able to update their forecast volumes for the three newly introduced tariffs.</w:t>
      </w:r>
      <w:ins w:id="282" w:author="Enzor, Andrew" w:date="2019-05-02T17:43:00Z">
        <w:r w:rsidR="003A376E">
          <w:t xml:space="preserve"> The remainder of the inputs and tariff calculations will mirror </w:t>
        </w:r>
      </w:ins>
      <w:ins w:id="283" w:author="Enzor, Andrew" w:date="2019-05-02T17:44:00Z">
        <w:r w:rsidR="003A376E">
          <w:t>those</w:t>
        </w:r>
      </w:ins>
      <w:ins w:id="284" w:author="Enzor, Andrew" w:date="2019-05-02T17:43:00Z">
        <w:r w:rsidR="003A376E">
          <w:t xml:space="preserve"> </w:t>
        </w:r>
      </w:ins>
      <w:ins w:id="285" w:author="Enzor, Andrew" w:date="2019-05-02T17:44:00Z">
        <w:r w:rsidR="003A376E">
          <w:t>used for the existing tariffs on which the new tariffs are based.</w:t>
        </w:r>
      </w:ins>
    </w:p>
    <w:p w14:paraId="5259B08D" w14:textId="797C5F69" w:rsidR="008030C8" w:rsidRDefault="008030C8" w:rsidP="0094107F">
      <w:pPr>
        <w:pStyle w:val="Question"/>
      </w:pPr>
      <w:r w:rsidRPr="00882F64">
        <w:t xml:space="preserve">Question </w:t>
      </w:r>
      <w:r w:rsidR="00575858">
        <w:t>5</w:t>
      </w:r>
      <w:r>
        <w:t xml:space="preserve"> –</w:t>
      </w:r>
      <w:r w:rsidRPr="00882F64">
        <w:t xml:space="preserve"> </w:t>
      </w:r>
      <w:r w:rsidR="00EF40A4">
        <w:t>Do you believe that the proposed solution for DCP 341 is reflective of the Governments</w:t>
      </w:r>
      <w:r w:rsidR="00575858">
        <w:t xml:space="preserve">/Ofgem’s </w:t>
      </w:r>
      <w:r w:rsidR="00EF40A4">
        <w:t xml:space="preserve">policy intent to reduce </w:t>
      </w:r>
      <w:r w:rsidR="00575858">
        <w:t>r</w:t>
      </w:r>
      <w:r w:rsidR="00EF40A4">
        <w:t>egulatory barriers to the further deployment of storage</w:t>
      </w:r>
      <w:r w:rsidR="00575858">
        <w:t xml:space="preserve">? Please provide your rationale. </w:t>
      </w:r>
      <w:r w:rsidR="00EF40A4">
        <w:t xml:space="preserve"> </w:t>
      </w:r>
    </w:p>
    <w:p w14:paraId="3ED1D1CB" w14:textId="25F5506F" w:rsidR="00992DBC" w:rsidRPr="00882F64" w:rsidRDefault="00992DBC" w:rsidP="0094107F">
      <w:pPr>
        <w:pStyle w:val="Question"/>
      </w:pPr>
      <w:r>
        <w:t xml:space="preserve">Question </w:t>
      </w:r>
      <w:r w:rsidR="00575858">
        <w:t>6</w:t>
      </w:r>
      <w:r>
        <w:t xml:space="preserve">- </w:t>
      </w:r>
      <w:r w:rsidR="00575858">
        <w:t xml:space="preserve">Do you agree with the Working Groups solution that </w:t>
      </w:r>
      <w:r w:rsidR="00575858" w:rsidRPr="00050A22">
        <w:t>storage tariffs will only be applicable to</w:t>
      </w:r>
      <w:r w:rsidR="00575858">
        <w:t xml:space="preserve"> storage facilities that are metered with</w:t>
      </w:r>
      <w:r w:rsidR="00575858" w:rsidRPr="00050A22">
        <w:t xml:space="preserve"> </w:t>
      </w:r>
      <w:r w:rsidR="00575858">
        <w:t>c</w:t>
      </w:r>
      <w:r w:rsidR="00575858" w:rsidRPr="00050A22">
        <w:t xml:space="preserve">urrent </w:t>
      </w:r>
      <w:r w:rsidR="00575858">
        <w:t>t</w:t>
      </w:r>
      <w:r w:rsidR="00575858" w:rsidRPr="00050A22">
        <w:t>ransformer (CT) meter</w:t>
      </w:r>
      <w:r w:rsidR="00575858">
        <w:t xml:space="preserve">ing? Please provide your rationale. </w:t>
      </w:r>
    </w:p>
    <w:p w14:paraId="6BC249B6" w14:textId="05F00ACC" w:rsidR="00EF40A4" w:rsidDel="0002714D" w:rsidRDefault="00EF40A4" w:rsidP="00EF40A4">
      <w:pPr>
        <w:pStyle w:val="Heading4"/>
        <w:rPr>
          <w:del w:id="286" w:author="Enzor, Andrew" w:date="2019-05-02T17:46:00Z"/>
        </w:rPr>
      </w:pPr>
      <w:commentRangeStart w:id="287"/>
      <w:del w:id="288" w:author="Enzor, Andrew" w:date="2019-05-02T17:46:00Z">
        <w:r w:rsidDel="0002714D">
          <w:delText>Tariff Aggregation in the CDCM</w:delText>
        </w:r>
      </w:del>
    </w:p>
    <w:p w14:paraId="1792BA8A" w14:textId="14CEB9AB" w:rsidR="00EF40A4" w:rsidDel="0002714D" w:rsidRDefault="00EF40A4" w:rsidP="00EF40A4">
      <w:pPr>
        <w:keepLines/>
        <w:numPr>
          <w:ilvl w:val="1"/>
          <w:numId w:val="14"/>
        </w:numPr>
        <w:spacing w:line="360" w:lineRule="auto"/>
        <w:jc w:val="both"/>
        <w:outlineLvl w:val="1"/>
        <w:rPr>
          <w:del w:id="289" w:author="Enzor, Andrew" w:date="2019-05-02T17:46:00Z"/>
          <w:rFonts w:cs="Arial"/>
          <w:bCs/>
          <w:iCs/>
          <w:szCs w:val="20"/>
        </w:rPr>
      </w:pPr>
      <w:commentRangeStart w:id="290"/>
      <w:del w:id="291" w:author="Enzor, Andrew" w:date="2019-05-02T17:46:00Z">
        <w:r w:rsidRPr="008030C8" w:rsidDel="0002714D">
          <w:rPr>
            <w:rFonts w:cs="Arial"/>
            <w:bCs/>
            <w:iCs/>
            <w:szCs w:val="20"/>
          </w:rPr>
          <w:delText>The Working Group noted that xx</w:delText>
        </w:r>
        <w:commentRangeEnd w:id="290"/>
        <w:r w:rsidR="00245B52" w:rsidDel="0002714D">
          <w:rPr>
            <w:rStyle w:val="CommentReference"/>
          </w:rPr>
          <w:commentReference w:id="290"/>
        </w:r>
        <w:r w:rsidDel="0002714D">
          <w:rPr>
            <w:rFonts w:cs="Arial"/>
            <w:bCs/>
            <w:iCs/>
            <w:szCs w:val="20"/>
          </w:rPr>
          <w:delText xml:space="preserve"> </w:delText>
        </w:r>
        <w:commentRangeEnd w:id="287"/>
        <w:r w:rsidR="003A376E" w:rsidDel="0002714D">
          <w:rPr>
            <w:rStyle w:val="CommentReference"/>
          </w:rPr>
          <w:commentReference w:id="287"/>
        </w:r>
      </w:del>
    </w:p>
    <w:p w14:paraId="5AF1D110" w14:textId="1157E26A" w:rsidR="00C6010C" w:rsidRDefault="00C6010C" w:rsidP="0094107F">
      <w:pPr>
        <w:pStyle w:val="Heading4"/>
      </w:pPr>
      <w:r>
        <w:t>DCP 342 Solution</w:t>
      </w:r>
    </w:p>
    <w:p w14:paraId="111DFC41" w14:textId="326C3683" w:rsidR="00C6010C" w:rsidRPr="00C6010C" w:rsidRDefault="00A774F6" w:rsidP="00E81D4A">
      <w:pPr>
        <w:pStyle w:val="Heading2"/>
      </w:pPr>
      <w:r>
        <w:t>T</w:t>
      </w:r>
      <w:r w:rsidR="005C3C45">
        <w:t xml:space="preserve">he </w:t>
      </w:r>
      <w:r w:rsidR="00C6010C" w:rsidRPr="00C6010C">
        <w:t>EDCM</w:t>
      </w:r>
      <w:del w:id="292" w:author="Enzor, Andrew" w:date="2019-05-02T17:47:00Z">
        <w:r w:rsidR="00C6010C" w:rsidRPr="00C6010C" w:rsidDel="0002714D">
          <w:delText>-LRIC and EDCM-FCP</w:delText>
        </w:r>
      </w:del>
      <w:r w:rsidR="00C6010C" w:rsidRPr="00C6010C">
        <w:t xml:space="preserve"> </w:t>
      </w:r>
      <w:r w:rsidR="0034142D">
        <w:t>methodolog</w:t>
      </w:r>
      <w:ins w:id="293" w:author="Enzor, Andrew" w:date="2019-05-02T17:47:00Z">
        <w:r w:rsidR="0002714D">
          <w:t>ies</w:t>
        </w:r>
      </w:ins>
      <w:del w:id="294" w:author="Enzor, Andrew" w:date="2019-05-02T17:47:00Z">
        <w:r w:rsidR="0034142D" w:rsidDel="0002714D">
          <w:delText>y</w:delText>
        </w:r>
      </w:del>
      <w:r w:rsidR="0034142D">
        <w:t xml:space="preserve"> will be amended </w:t>
      </w:r>
      <w:r w:rsidR="00C6010C" w:rsidRPr="00C6010C">
        <w:t xml:space="preserve">so that the calculations for ‘Demand Scaling’ account for the proposal that storage facilities are not subject to residual charges for demand. The Working Group </w:t>
      </w:r>
      <w:r w:rsidR="0034142D">
        <w:t xml:space="preserve">has </w:t>
      </w:r>
      <w:r w:rsidR="00C6010C" w:rsidRPr="00C6010C">
        <w:t xml:space="preserve">made the changes to </w:t>
      </w:r>
      <w:del w:id="295" w:author="Enzor, Andrew" w:date="2019-05-02T17:48:00Z">
        <w:r w:rsidR="00C6010C" w:rsidRPr="00C6010C" w:rsidDel="0002714D">
          <w:delText xml:space="preserve">‘The asset based charging rate for residual revenue is converted into a p/kVA/day import capacity based residual revenue charge’ and the ‘The fixed adder in p/kVA/day is converted into an import capacity based charge’ calculations set out in paragraphs 18.19 and 18.21 respectively. Two new paragraphs, 18.19A and 18.21A to state </w:delText>
        </w:r>
      </w:del>
      <w:ins w:id="296" w:author="Enzor, Andrew" w:date="2019-05-02T17:48:00Z">
        <w:r w:rsidR="0002714D">
          <w:t xml:space="preserve">set the residual charges </w:t>
        </w:r>
      </w:ins>
      <w:del w:id="297" w:author="Enzor, Andrew" w:date="2019-05-02T17:48:00Z">
        <w:r w:rsidR="00C6010C" w:rsidRPr="00C6010C" w:rsidDel="0002714D">
          <w:delText xml:space="preserve">that </w:delText>
        </w:r>
      </w:del>
      <w:r w:rsidR="00C6010C" w:rsidRPr="00C6010C">
        <w:t xml:space="preserve">for eligible </w:t>
      </w:r>
      <w:r w:rsidR="00DB25C4">
        <w:t>storage facilities</w:t>
      </w:r>
      <w:del w:id="298" w:author="Enzor, Andrew" w:date="2019-05-02T17:48:00Z">
        <w:r w:rsidR="00C6010C" w:rsidRPr="00C6010C" w:rsidDel="0002714D">
          <w:delText xml:space="preserve">, </w:delText>
        </w:r>
      </w:del>
      <w:del w:id="299" w:author="Enzor, Andrew" w:date="2019-05-02T17:49:00Z">
        <w:r w:rsidR="00C6010C" w:rsidRPr="00C6010C" w:rsidDel="0002714D">
          <w:delText xml:space="preserve">the charges </w:delText>
        </w:r>
      </w:del>
      <w:del w:id="300" w:author="Enzor, Andrew" w:date="2019-05-02T17:48:00Z">
        <w:r w:rsidR="00C6010C" w:rsidRPr="00C6010C" w:rsidDel="0002714D">
          <w:delText xml:space="preserve">resulting from those calculations </w:delText>
        </w:r>
      </w:del>
      <w:del w:id="301" w:author="Enzor, Andrew" w:date="2019-05-02T17:49:00Z">
        <w:r w:rsidR="00C6010C" w:rsidRPr="00C6010C" w:rsidDel="0002714D">
          <w:delText xml:space="preserve">will be </w:delText>
        </w:r>
      </w:del>
      <w:ins w:id="302" w:author="Enzor, Andrew" w:date="2019-05-02T17:49:00Z">
        <w:r w:rsidR="0002714D">
          <w:t xml:space="preserve"> to </w:t>
        </w:r>
      </w:ins>
      <w:r w:rsidR="00C6010C" w:rsidRPr="00C6010C">
        <w:t>zero</w:t>
      </w:r>
      <w:ins w:id="303" w:author="Enzor, Andrew" w:date="2019-05-02T17:48:00Z">
        <w:r w:rsidR="0002714D">
          <w:t xml:space="preserve">, with adjustments made to the residual charging rates for the remainder of customers to </w:t>
        </w:r>
      </w:ins>
      <w:ins w:id="304" w:author="Enzor, Andrew" w:date="2019-05-02T17:49:00Z">
        <w:r w:rsidR="0002714D">
          <w:t>ensure there is no revenue shortfall as a result</w:t>
        </w:r>
      </w:ins>
      <w:r w:rsidR="00C6010C" w:rsidRPr="00C6010C">
        <w:t>.</w:t>
      </w:r>
      <w:del w:id="305" w:author="Enzor, Andrew" w:date="2019-05-02T17:49:00Z">
        <w:r w:rsidR="00C6010C" w:rsidRPr="00C6010C" w:rsidDel="0002714D">
          <w:delText xml:space="preserve"> Two corresponding changes to paragraphs 18.18 ‘a single asset based residual revenue charging rate’ and 18.20 ‘A fixed adder in p/kVA/day for the remaining 20 per cent of residual revenue’ have been made to ensure eligible </w:delText>
        </w:r>
        <w:r w:rsidR="00DB25C4" w:rsidDel="0002714D">
          <w:delText>storage facilities</w:delText>
        </w:r>
        <w:r w:rsidR="00DB25C4" w:rsidRPr="00C6010C" w:rsidDel="0002714D">
          <w:delText xml:space="preserve"> </w:delText>
        </w:r>
        <w:r w:rsidR="00C6010C" w:rsidRPr="00C6010C" w:rsidDel="0002714D">
          <w:delText>are taken into account for the purposes of those calculations.</w:delText>
        </w:r>
      </w:del>
    </w:p>
    <w:p w14:paraId="43AF041D" w14:textId="7DAB51AF" w:rsidR="002A3F8F" w:rsidRPr="00882F64" w:rsidRDefault="002A3F8F" w:rsidP="0094107F">
      <w:pPr>
        <w:pStyle w:val="Question"/>
      </w:pPr>
      <w:bookmarkStart w:id="306" w:name="_Hlk521879540"/>
      <w:r w:rsidRPr="00882F64">
        <w:lastRenderedPageBreak/>
        <w:t xml:space="preserve">Question </w:t>
      </w:r>
      <w:r w:rsidR="00575858">
        <w:t>7</w:t>
      </w:r>
      <w:r w:rsidR="008030C8">
        <w:t xml:space="preserve"> </w:t>
      </w:r>
      <w:r w:rsidRPr="00882F64">
        <w:t xml:space="preserve">- </w:t>
      </w:r>
      <w:bookmarkStart w:id="307" w:name="_Hlk6394542"/>
      <w:r w:rsidR="00575858">
        <w:t>Do you believe that the proposed solution for DCP 342 is reflective of the Governments/Ofgem’s policy intent to reduce regulatory barriers to the further deployment of storage? Please provide your rationale.</w:t>
      </w:r>
      <w:bookmarkEnd w:id="307"/>
    </w:p>
    <w:p w14:paraId="116C1723" w14:textId="4F76BBBA" w:rsidR="004C1ABF" w:rsidRPr="00882F64" w:rsidRDefault="004C1ABF" w:rsidP="00245B52">
      <w:pPr>
        <w:pStyle w:val="Heading02"/>
      </w:pPr>
      <w:bookmarkStart w:id="308" w:name="_Toc7553431"/>
      <w:bookmarkStart w:id="309" w:name="_Toc7553432"/>
      <w:bookmarkEnd w:id="306"/>
      <w:bookmarkEnd w:id="308"/>
      <w:commentRangeStart w:id="310"/>
      <w:r w:rsidRPr="00882F64">
        <w:t>Code Specific Matters</w:t>
      </w:r>
      <w:commentRangeEnd w:id="310"/>
      <w:r>
        <w:rPr>
          <w:rStyle w:val="CommentReference"/>
          <w:rFonts w:cs="Times New Roman"/>
          <w:b w:val="0"/>
          <w:bCs w:val="0"/>
          <w:iCs w:val="0"/>
          <w:color w:val="auto"/>
          <w:kern w:val="0"/>
        </w:rPr>
        <w:commentReference w:id="310"/>
      </w:r>
      <w:bookmarkEnd w:id="309"/>
    </w:p>
    <w:p w14:paraId="7AC05042" w14:textId="77777777" w:rsidR="004C1ABF" w:rsidRPr="00EB32BB" w:rsidRDefault="004C1ABF" w:rsidP="004C1ABF">
      <w:pPr>
        <w:pStyle w:val="Heading4"/>
      </w:pPr>
      <w:r>
        <w:t xml:space="preserve">Consideration of Industry Codes </w:t>
      </w:r>
    </w:p>
    <w:p w14:paraId="3ED3FD2C" w14:textId="7EEBDBB3" w:rsidR="004C1ABF" w:rsidRDefault="004C1ABF" w:rsidP="00E81D4A">
      <w:pPr>
        <w:pStyle w:val="Heading2"/>
      </w:pPr>
      <w:r>
        <w:t xml:space="preserve">The Working Group discussed how these CPs crossover with </w:t>
      </w:r>
      <w:proofErr w:type="gramStart"/>
      <w:r>
        <w:t>a number of</w:t>
      </w:r>
      <w:proofErr w:type="gramEnd"/>
      <w:r>
        <w:t xml:space="preserve"> ongoing modifications across industry, noting that there are some directly related to these CPs and some others designed to facilitate possible enduring solutions. In developing these CPs, the Working Group</w:t>
      </w:r>
      <w:del w:id="311" w:author="Enzor, Andrew" w:date="2019-05-02T17:49:00Z">
        <w:r w:rsidDel="00ED4A41">
          <w:delText>,</w:delText>
        </w:r>
      </w:del>
      <w:r>
        <w:t xml:space="preserve"> </w:t>
      </w:r>
      <w:del w:id="312" w:author="Enzor, Andrew" w:date="2019-05-02T17:49:00Z">
        <w:r w:rsidDel="00ED4A41">
          <w:delText xml:space="preserve">have </w:delText>
        </w:r>
      </w:del>
      <w:ins w:id="313" w:author="Enzor, Andrew" w:date="2019-05-02T17:49:00Z">
        <w:r w:rsidR="00ED4A41">
          <w:t xml:space="preserve">has, </w:t>
        </w:r>
      </w:ins>
      <w:r>
        <w:t xml:space="preserve">where possible, </w:t>
      </w:r>
      <w:proofErr w:type="gramStart"/>
      <w:r>
        <w:t>maintained</w:t>
      </w:r>
      <w:proofErr w:type="gramEnd"/>
      <w:r>
        <w:t xml:space="preserve"> consistency with the other ongoing modifications. Specifically, the Working Group </w:t>
      </w:r>
      <w:del w:id="314" w:author="Enzor, Andrew" w:date="2019-05-02T17:50:00Z">
        <w:r w:rsidDel="00ED4A41">
          <w:delText xml:space="preserve">have </w:delText>
        </w:r>
      </w:del>
      <w:ins w:id="315" w:author="Enzor, Andrew" w:date="2019-05-02T17:50:00Z">
        <w:r w:rsidR="00ED4A41">
          <w:t xml:space="preserve">has </w:t>
        </w:r>
      </w:ins>
      <w:r>
        <w:t>considered the following industry code modifications:</w:t>
      </w:r>
    </w:p>
    <w:p w14:paraId="65A44AF0" w14:textId="77777777" w:rsidR="004C1ABF" w:rsidRDefault="004C1ABF" w:rsidP="004C1ABF">
      <w:pPr>
        <w:pStyle w:val="ListParagraph"/>
        <w:numPr>
          <w:ilvl w:val="0"/>
          <w:numId w:val="19"/>
        </w:numPr>
      </w:pPr>
      <w:r>
        <w:t>CMP281 'Removal of BSUoS Charges From Energy Taken From the National Grid System by Storage Facilities'</w:t>
      </w:r>
    </w:p>
    <w:p w14:paraId="6ADBBDBD" w14:textId="77777777" w:rsidR="004C1ABF" w:rsidRDefault="004C1ABF" w:rsidP="004C1ABF">
      <w:pPr>
        <w:pStyle w:val="ListParagraph"/>
        <w:numPr>
          <w:ilvl w:val="0"/>
          <w:numId w:val="19"/>
        </w:numPr>
      </w:pPr>
      <w:r>
        <w:t>CMP280 ‘Creation of a New Generator TNUoS Demand Tariff which Removes Liability for TNUoS Demand Residual Charges from Generation and Storage Users'</w:t>
      </w:r>
    </w:p>
    <w:p w14:paraId="0B0AF2BA" w14:textId="77777777" w:rsidR="004C1ABF" w:rsidRDefault="004C1ABF" w:rsidP="004C1ABF">
      <w:pPr>
        <w:pStyle w:val="ListParagraph"/>
        <w:numPr>
          <w:ilvl w:val="0"/>
          <w:numId w:val="19"/>
        </w:numPr>
      </w:pPr>
      <w:r>
        <w:t>P383 ‘Enhanced reporting of demand data to the NETSO to facilitate CUSC Modifications CMP280 and CMP281’</w:t>
      </w:r>
    </w:p>
    <w:p w14:paraId="3E0E6ECF" w14:textId="77777777" w:rsidR="004C1ABF" w:rsidRDefault="004C1ABF" w:rsidP="004C1ABF">
      <w:pPr>
        <w:pStyle w:val="ListParagraph"/>
        <w:numPr>
          <w:ilvl w:val="0"/>
          <w:numId w:val="19"/>
        </w:numPr>
      </w:pPr>
      <w:r>
        <w:t>P375 ‘Settlement of Secondary BM Units using metering behind the site Boundary Point’</w:t>
      </w:r>
    </w:p>
    <w:p w14:paraId="36FC8A63" w14:textId="77777777" w:rsidR="00BB3665" w:rsidRDefault="00544FAD" w:rsidP="00544FAD">
      <w:pPr>
        <w:pStyle w:val="Heading2"/>
        <w:rPr>
          <w:ins w:id="316" w:author="Dylan Townsend" w:date="2019-05-09T18:00:00Z"/>
        </w:rPr>
      </w:pPr>
      <w:commentRangeStart w:id="317"/>
      <w:ins w:id="318" w:author="Dylan Townsend" w:date="2019-05-09T17:28:00Z">
        <w:r>
          <w:t>D</w:t>
        </w:r>
      </w:ins>
      <w:ins w:id="319" w:author="Dylan Townsend" w:date="2019-05-09T17:27:00Z">
        <w:r w:rsidRPr="00544FAD">
          <w:t xml:space="preserve">uring their deliberations on </w:t>
        </w:r>
      </w:ins>
      <w:ins w:id="320" w:author="Dylan Townsend" w:date="2019-05-09T17:28:00Z">
        <w:r>
          <w:t xml:space="preserve">the solutions for </w:t>
        </w:r>
        <w:bookmarkStart w:id="321" w:name="_Hlk8317825"/>
        <w:r>
          <w:t xml:space="preserve">DCP 341/342 and in the context </w:t>
        </w:r>
      </w:ins>
      <w:ins w:id="322" w:author="Dylan Townsend" w:date="2019-05-09T17:29:00Z">
        <w:r>
          <w:t xml:space="preserve">of potentially aligning approaches across industry, the Working Group noted that </w:t>
        </w:r>
      </w:ins>
      <w:ins w:id="323" w:author="Dylan Townsend" w:date="2019-05-09T17:27:00Z">
        <w:r w:rsidRPr="00544FAD">
          <w:t xml:space="preserve">the CMP280 and CMP281 workgroup recognised (as did the Proposer of P383) that these modifications are likely to be ‘stepping stones’ toward an enduring solution for all generators as will be set out in Ofgem’s final decisions on its TCR SCR and on changes to the generation licence standard conditions (intended to clarify the role of storage within the licensing arrangements), and </w:t>
        </w:r>
      </w:ins>
      <w:ins w:id="324" w:author="Dylan Townsend" w:date="2019-05-09T17:59:00Z">
        <w:r w:rsidR="00BB3665">
          <w:t xml:space="preserve">the RIIO-ED2 framework. </w:t>
        </w:r>
      </w:ins>
    </w:p>
    <w:p w14:paraId="63175F57" w14:textId="520AB634" w:rsidR="00544FAD" w:rsidRDefault="002541A0" w:rsidP="00544FAD">
      <w:pPr>
        <w:pStyle w:val="Heading2"/>
        <w:rPr>
          <w:ins w:id="325" w:author="Dylan Townsend" w:date="2019-05-09T17:27:00Z"/>
        </w:rPr>
      </w:pPr>
      <w:ins w:id="326" w:author="Dylan Townsend" w:date="2019-05-09T18:43:00Z">
        <w:r>
          <w:t>In principle there is</w:t>
        </w:r>
      </w:ins>
      <w:ins w:id="327" w:author="Dylan Townsend" w:date="2019-05-09T18:02:00Z">
        <w:r w:rsidR="00BB3665">
          <w:t xml:space="preserve"> agreement that </w:t>
        </w:r>
        <w:r w:rsidR="00BB3665" w:rsidRPr="00BB3665">
          <w:t xml:space="preserve">alignment would be </w:t>
        </w:r>
        <w:r w:rsidR="00074B05">
          <w:t xml:space="preserve">beneficial for industry </w:t>
        </w:r>
        <w:proofErr w:type="gramStart"/>
        <w:r w:rsidR="00074B05">
          <w:t xml:space="preserve">generally, </w:t>
        </w:r>
      </w:ins>
      <w:ins w:id="328" w:author="Dylan Townsend" w:date="2019-05-09T18:03:00Z">
        <w:r w:rsidR="00074B05">
          <w:t>however</w:t>
        </w:r>
        <w:proofErr w:type="gramEnd"/>
        <w:r w:rsidR="00074B05">
          <w:t xml:space="preserve"> if achiev</w:t>
        </w:r>
      </w:ins>
      <w:ins w:id="329" w:author="Dylan Townsend" w:date="2019-05-09T18:43:00Z">
        <w:r>
          <w:t xml:space="preserve">ing it means </w:t>
        </w:r>
      </w:ins>
      <w:ins w:id="330" w:author="Dylan Townsend" w:date="2019-05-09T18:45:00Z">
        <w:r>
          <w:t xml:space="preserve">Ofgem’s view that these CPs are a </w:t>
        </w:r>
        <w:r w:rsidRPr="008861A7">
          <w:t>‘quick win’</w:t>
        </w:r>
      </w:ins>
      <w:ins w:id="331" w:author="Dylan Townsend" w:date="2019-05-09T18:03:00Z">
        <w:r w:rsidR="00074B05">
          <w:t xml:space="preserve"> </w:t>
        </w:r>
      </w:ins>
      <w:ins w:id="332" w:author="Dylan Townsend" w:date="2019-05-09T18:46:00Z">
        <w:r>
          <w:t xml:space="preserve">is eroded then </w:t>
        </w:r>
      </w:ins>
      <w:ins w:id="333" w:author="Dylan Townsend" w:date="2019-05-09T18:49:00Z">
        <w:r>
          <w:t xml:space="preserve">industry will not have fulfilled </w:t>
        </w:r>
      </w:ins>
      <w:ins w:id="334" w:author="Dylan Townsend" w:date="2019-05-09T18:50:00Z">
        <w:r>
          <w:t xml:space="preserve">the function that Ofgem expected. </w:t>
        </w:r>
      </w:ins>
      <w:bookmarkEnd w:id="321"/>
      <w:commentRangeEnd w:id="317"/>
      <w:ins w:id="335" w:author="Dylan Townsend" w:date="2019-05-09T18:56:00Z">
        <w:r w:rsidR="004E3B18">
          <w:rPr>
            <w:rStyle w:val="CommentReference"/>
            <w:rFonts w:cs="Times New Roman"/>
            <w:bCs w:val="0"/>
            <w:iCs w:val="0"/>
          </w:rPr>
          <w:commentReference w:id="317"/>
        </w:r>
      </w:ins>
    </w:p>
    <w:p w14:paraId="5F205E49" w14:textId="12B16673" w:rsidR="004C1ABF" w:rsidRPr="008030C8" w:rsidRDefault="00544FAD" w:rsidP="00544FAD">
      <w:pPr>
        <w:keepLines/>
        <w:numPr>
          <w:ilvl w:val="1"/>
          <w:numId w:val="14"/>
        </w:numPr>
        <w:spacing w:line="360" w:lineRule="auto"/>
        <w:jc w:val="both"/>
        <w:outlineLvl w:val="1"/>
        <w:rPr>
          <w:rFonts w:cs="Arial"/>
          <w:bCs/>
          <w:iCs/>
          <w:szCs w:val="20"/>
        </w:rPr>
      </w:pPr>
      <w:ins w:id="337" w:author="Dylan Townsend" w:date="2019-05-09T17:27:00Z">
        <w:r>
          <w:rPr>
            <w:rFonts w:cs="Arial"/>
            <w:bCs/>
            <w:iCs/>
            <w:szCs w:val="20"/>
          </w:rPr>
          <w:t xml:space="preserve"> </w:t>
        </w:r>
      </w:ins>
      <w:commentRangeStart w:id="338"/>
      <w:r w:rsidR="00C94FB3">
        <w:rPr>
          <w:rFonts w:cs="Arial"/>
          <w:bCs/>
          <w:iCs/>
          <w:szCs w:val="20"/>
        </w:rPr>
        <w:t>[</w:t>
      </w:r>
      <w:proofErr w:type="gramStart"/>
      <w:r w:rsidR="00C94FB3">
        <w:rPr>
          <w:rFonts w:cs="Arial"/>
          <w:bCs/>
          <w:iCs/>
          <w:szCs w:val="20"/>
        </w:rPr>
        <w:t>possible detail</w:t>
      </w:r>
      <w:proofErr w:type="gramEnd"/>
      <w:r w:rsidR="00C94FB3">
        <w:rPr>
          <w:rFonts w:cs="Arial"/>
          <w:bCs/>
          <w:iCs/>
          <w:szCs w:val="20"/>
        </w:rPr>
        <w:t xml:space="preserve"> to be added following joint Code Administrator discussions]</w:t>
      </w:r>
      <w:commentRangeEnd w:id="338"/>
      <w:r w:rsidR="00245B52">
        <w:rPr>
          <w:rStyle w:val="CommentReference"/>
        </w:rPr>
        <w:commentReference w:id="338"/>
      </w:r>
    </w:p>
    <w:p w14:paraId="6419F9DA" w14:textId="4EC0F258" w:rsidR="00B52063" w:rsidRPr="00EB32BB" w:rsidRDefault="00B52063" w:rsidP="00245B52">
      <w:pPr>
        <w:pStyle w:val="Heading02"/>
      </w:pPr>
      <w:bookmarkStart w:id="339" w:name="_Toc7553433"/>
      <w:bookmarkStart w:id="340" w:name="_Toc7553434"/>
      <w:bookmarkStart w:id="341" w:name="_Toc7553435"/>
      <w:bookmarkStart w:id="342" w:name="_Toc7553436"/>
      <w:bookmarkStart w:id="343" w:name="_Toc453107801"/>
      <w:bookmarkStart w:id="344" w:name="_Toc7553437"/>
      <w:bookmarkEnd w:id="237"/>
      <w:bookmarkEnd w:id="339"/>
      <w:bookmarkEnd w:id="340"/>
      <w:bookmarkEnd w:id="341"/>
      <w:bookmarkEnd w:id="342"/>
      <w:r w:rsidRPr="00EB32BB">
        <w:t>Relevant Objectives</w:t>
      </w:r>
      <w:bookmarkEnd w:id="47"/>
      <w:bookmarkEnd w:id="343"/>
      <w:bookmarkEnd w:id="344"/>
    </w:p>
    <w:p w14:paraId="5393081F" w14:textId="77777777" w:rsidR="002733C1" w:rsidRPr="002733C1" w:rsidRDefault="002733C1" w:rsidP="0094107F">
      <w:pPr>
        <w:pStyle w:val="Heading4"/>
        <w:rPr>
          <w:rFonts w:ascii="Calibri" w:hAnsi="Calibri"/>
          <w:sz w:val="22"/>
        </w:rPr>
      </w:pPr>
      <w:r w:rsidRPr="00F04DA2">
        <w:t>A</w:t>
      </w:r>
      <w:r>
        <w:t>ssessment A</w:t>
      </w:r>
      <w:r w:rsidRPr="00F04DA2">
        <w:t xml:space="preserve">gainst the </w:t>
      </w:r>
      <w:r>
        <w:t>DCUSA O</w:t>
      </w:r>
      <w:r w:rsidRPr="00F04DA2">
        <w:t xml:space="preserve">bjectives </w:t>
      </w:r>
    </w:p>
    <w:p w14:paraId="4AAB64A1" w14:textId="05E09DBD" w:rsidR="00BF1449" w:rsidRPr="00BF1449" w:rsidRDefault="00BF1449" w:rsidP="00E81D4A">
      <w:pPr>
        <w:pStyle w:val="Heading2"/>
      </w:pPr>
      <w:r w:rsidRPr="00BF1449">
        <w:t xml:space="preserve">For a DCUSA Change Proposal to be approved it must be demonstrated that it better facilitates the DCUSA Objectives. There are five General Objectives and six Charging Objectives. The full list of objectives is documented in the </w:t>
      </w:r>
      <w:r w:rsidR="00905325">
        <w:t>DCUSA</w:t>
      </w:r>
      <w:r w:rsidRPr="00BF1449">
        <w:t>.</w:t>
      </w:r>
    </w:p>
    <w:p w14:paraId="2C404663" w14:textId="5635A91C" w:rsidR="002733C1" w:rsidRDefault="002733C1" w:rsidP="00E81D4A">
      <w:pPr>
        <w:pStyle w:val="Heading2"/>
      </w:pPr>
      <w:r w:rsidRPr="002733C1">
        <w:lastRenderedPageBreak/>
        <w:t xml:space="preserve">The </w:t>
      </w:r>
      <w:r w:rsidR="00905325">
        <w:t>Proposer</w:t>
      </w:r>
      <w:r w:rsidRPr="002733C1">
        <w:t xml:space="preserve"> considers that the following DCUSA Objectives are better facilitated by DCP</w:t>
      </w:r>
      <w:r w:rsidR="00905325">
        <w:t>s 341/342</w:t>
      </w:r>
      <w:r w:rsidRPr="002733C1">
        <w:t>.</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263"/>
        <w:gridCol w:w="1793"/>
      </w:tblGrid>
      <w:tr w:rsidR="00C25A16" w:rsidRPr="00441C23" w14:paraId="147577BB" w14:textId="77777777" w:rsidTr="00FE4D4A">
        <w:trPr>
          <w:cantSplit/>
          <w:trHeight w:val="102"/>
        </w:trPr>
        <w:tc>
          <w:tcPr>
            <w:tcW w:w="4010" w:type="pct"/>
            <w:vAlign w:val="center"/>
          </w:tcPr>
          <w:p w14:paraId="3D7AC1D8" w14:textId="77777777" w:rsidR="00C25A16" w:rsidRPr="00845FD4" w:rsidRDefault="00C25A16" w:rsidP="0094107F">
            <w:pPr>
              <w:pStyle w:val="Heading4"/>
            </w:pPr>
            <w:r w:rsidRPr="00D30CB9">
              <w:t>DCUSA Charging Objectives</w:t>
            </w:r>
          </w:p>
        </w:tc>
        <w:tc>
          <w:tcPr>
            <w:tcW w:w="990" w:type="pct"/>
            <w:vAlign w:val="center"/>
          </w:tcPr>
          <w:p w14:paraId="296B4CFE" w14:textId="3DA0B041" w:rsidR="00FE4D4A" w:rsidRPr="00FE4D4A" w:rsidRDefault="00C25A16" w:rsidP="0094107F">
            <w:pPr>
              <w:ind w:left="57" w:right="57"/>
            </w:pPr>
            <w:r w:rsidRPr="0060253F">
              <w:rPr>
                <w:b/>
              </w:rPr>
              <w:t>Identified impact</w:t>
            </w:r>
          </w:p>
        </w:tc>
      </w:tr>
      <w:tr w:rsidR="00C25A16" w:rsidRPr="00674659" w14:paraId="79EA5B4F" w14:textId="77777777" w:rsidTr="00FE4D4A">
        <w:trPr>
          <w:cantSplit/>
          <w:trHeight w:val="102"/>
        </w:trPr>
        <w:tc>
          <w:tcPr>
            <w:tcW w:w="4010" w:type="pct"/>
          </w:tcPr>
          <w:p w14:paraId="797EF109" w14:textId="5E143FD0" w:rsidR="00C25A16" w:rsidRPr="00FE4D4A" w:rsidRDefault="00C25A16" w:rsidP="0094107F">
            <w:pPr>
              <w:pStyle w:val="ListParagraph"/>
              <w:numPr>
                <w:ilvl w:val="0"/>
                <w:numId w:val="18"/>
              </w:numPr>
              <w:ind w:left="396" w:right="113" w:hanging="284"/>
              <w:jc w:val="both"/>
              <w:rPr>
                <w:rFonts w:cs="Arial"/>
                <w:noProof/>
              </w:rPr>
            </w:pPr>
            <w:r w:rsidRPr="00FE4D4A">
              <w:rPr>
                <w:rFonts w:cs="Arial"/>
                <w:noProof/>
              </w:rPr>
              <w:t>that compliance by each DNO Party with the Charging Methodologies facilitates the discharge by the DNO Party of the obligations imposed on it under the Act and by its Distribution Licence</w:t>
            </w:r>
          </w:p>
        </w:tc>
        <w:tc>
          <w:tcPr>
            <w:tcW w:w="990" w:type="pct"/>
          </w:tcPr>
          <w:p w14:paraId="15F1D7A4" w14:textId="4DC673FE" w:rsidR="00FE4D4A" w:rsidRPr="00FE4D4A" w:rsidRDefault="00C25A16" w:rsidP="0094107F">
            <w:pPr>
              <w:ind w:left="113" w:right="113"/>
            </w:pPr>
            <w:r w:rsidRPr="00173CB9">
              <w:t>Positive</w:t>
            </w:r>
          </w:p>
        </w:tc>
      </w:tr>
      <w:tr w:rsidR="00C25A16" w:rsidRPr="00674659" w14:paraId="2511E3A0" w14:textId="77777777" w:rsidTr="00FE4D4A">
        <w:trPr>
          <w:cantSplit/>
          <w:trHeight w:val="102"/>
        </w:trPr>
        <w:tc>
          <w:tcPr>
            <w:tcW w:w="4010" w:type="pct"/>
          </w:tcPr>
          <w:p w14:paraId="2EBDD066" w14:textId="5B713532" w:rsidR="00C25A16" w:rsidRPr="0060253F" w:rsidRDefault="00C25A16" w:rsidP="0094107F">
            <w:pPr>
              <w:pStyle w:val="ListParagraph"/>
              <w:numPr>
                <w:ilvl w:val="0"/>
                <w:numId w:val="18"/>
              </w:numPr>
              <w:ind w:left="396" w:right="113" w:hanging="284"/>
              <w:jc w:val="both"/>
              <w:rPr>
                <w:rFonts w:cs="Arial"/>
                <w:noProof/>
              </w:rPr>
            </w:pPr>
            <w:r w:rsidRPr="00441C23">
              <w:rPr>
                <w:rFonts w:cs="Arial"/>
                <w:noProof/>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tc>
        <w:tc>
          <w:tcPr>
            <w:tcW w:w="990" w:type="pct"/>
          </w:tcPr>
          <w:p w14:paraId="42F0A5B5" w14:textId="0C1344AB" w:rsidR="00FE4D4A" w:rsidRPr="00FE4D4A" w:rsidRDefault="00C25A16" w:rsidP="0094107F">
            <w:pPr>
              <w:ind w:left="113" w:right="113"/>
            </w:pPr>
            <w:r w:rsidRPr="00173CB9">
              <w:t>Positive</w:t>
            </w:r>
          </w:p>
        </w:tc>
      </w:tr>
      <w:tr w:rsidR="0058426F" w:rsidRPr="00674659" w14:paraId="575C6DB6" w14:textId="77777777" w:rsidTr="00FE4D4A">
        <w:trPr>
          <w:cantSplit/>
          <w:trHeight w:val="102"/>
        </w:trPr>
        <w:tc>
          <w:tcPr>
            <w:tcW w:w="4010" w:type="pct"/>
          </w:tcPr>
          <w:p w14:paraId="3A5646EB" w14:textId="472929F7" w:rsidR="0058426F" w:rsidRPr="00441C23" w:rsidRDefault="0058426F" w:rsidP="0094107F">
            <w:pPr>
              <w:pStyle w:val="ListParagraph"/>
              <w:numPr>
                <w:ilvl w:val="0"/>
                <w:numId w:val="18"/>
              </w:numPr>
              <w:ind w:left="396" w:right="113" w:hanging="284"/>
              <w:jc w:val="both"/>
              <w:rPr>
                <w:rFonts w:cs="Arial"/>
                <w:noProof/>
              </w:rPr>
            </w:pPr>
            <w:r w:rsidRPr="00E46C74">
              <w:rPr>
                <w:rFonts w:cs="Arial"/>
                <w:noProof/>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tc>
        <w:tc>
          <w:tcPr>
            <w:tcW w:w="990" w:type="pct"/>
          </w:tcPr>
          <w:p w14:paraId="1AEB7E63" w14:textId="2D370153" w:rsidR="00FE4D4A" w:rsidRPr="00FE4D4A" w:rsidRDefault="0058426F" w:rsidP="0094107F">
            <w:pPr>
              <w:ind w:left="113" w:right="113"/>
            </w:pPr>
            <w:r w:rsidRPr="00173CB9">
              <w:t>Positiv</w:t>
            </w:r>
            <w:r w:rsidR="00FE4D4A">
              <w:t>e</w:t>
            </w:r>
          </w:p>
        </w:tc>
      </w:tr>
      <w:tr w:rsidR="0058426F" w:rsidRPr="00674659" w14:paraId="239CA2BA" w14:textId="77777777" w:rsidTr="00FE4D4A">
        <w:trPr>
          <w:cantSplit/>
          <w:trHeight w:val="102"/>
        </w:trPr>
        <w:tc>
          <w:tcPr>
            <w:tcW w:w="4010" w:type="pct"/>
          </w:tcPr>
          <w:p w14:paraId="0FE9BF7A" w14:textId="1DD578E1" w:rsidR="0058426F" w:rsidRPr="0060253F" w:rsidRDefault="0058426F" w:rsidP="0094107F">
            <w:pPr>
              <w:pStyle w:val="ListParagraph"/>
              <w:numPr>
                <w:ilvl w:val="0"/>
                <w:numId w:val="18"/>
              </w:numPr>
              <w:ind w:left="396" w:right="113" w:hanging="284"/>
              <w:jc w:val="both"/>
              <w:rPr>
                <w:rFonts w:cs="Arial"/>
                <w:noProof/>
              </w:rPr>
            </w:pPr>
            <w:r w:rsidRPr="00441C23">
              <w:rPr>
                <w:rFonts w:cs="Arial"/>
                <w:noProof/>
              </w:rPr>
              <w:t>that, so far as is consistent with Clauses 3.2.1 to 3.2.3, the Charging Methodologies, so far as is reasonably practicable, properly take account of developments in each DNO Party’s Distribution Business</w:t>
            </w:r>
          </w:p>
        </w:tc>
        <w:tc>
          <w:tcPr>
            <w:tcW w:w="990" w:type="pct"/>
          </w:tcPr>
          <w:p w14:paraId="1563756D" w14:textId="7D5B9644" w:rsidR="00FE4D4A" w:rsidRPr="00FE4D4A" w:rsidRDefault="0058426F" w:rsidP="0094107F">
            <w:pPr>
              <w:ind w:left="113" w:right="113"/>
            </w:pPr>
            <w:r w:rsidRPr="00173CB9">
              <w:t>Positive</w:t>
            </w:r>
          </w:p>
        </w:tc>
      </w:tr>
      <w:tr w:rsidR="0058426F" w:rsidRPr="00674659" w14:paraId="42D6D8AE" w14:textId="77777777" w:rsidTr="00FE4D4A">
        <w:trPr>
          <w:cantSplit/>
          <w:trHeight w:val="102"/>
        </w:trPr>
        <w:tc>
          <w:tcPr>
            <w:tcW w:w="4010" w:type="pct"/>
          </w:tcPr>
          <w:p w14:paraId="4B1B8207" w14:textId="1FD7E84E" w:rsidR="0058426F" w:rsidRPr="0060253F" w:rsidRDefault="0058426F" w:rsidP="0094107F">
            <w:pPr>
              <w:pStyle w:val="ListParagraph"/>
              <w:numPr>
                <w:ilvl w:val="0"/>
                <w:numId w:val="18"/>
              </w:numPr>
              <w:ind w:left="396" w:right="113" w:hanging="284"/>
              <w:jc w:val="both"/>
              <w:rPr>
                <w:rFonts w:cs="Arial"/>
                <w:noProof/>
              </w:rPr>
            </w:pPr>
            <w:r w:rsidRPr="00441C23">
              <w:rPr>
                <w:rFonts w:cs="Arial"/>
                <w:noProof/>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tc>
        <w:tc>
          <w:tcPr>
            <w:tcW w:w="990" w:type="pct"/>
          </w:tcPr>
          <w:p w14:paraId="795812D1" w14:textId="3FD03BE0" w:rsidR="0058426F" w:rsidRDefault="0058426F" w:rsidP="0094107F">
            <w:pPr>
              <w:ind w:left="113" w:right="113"/>
            </w:pPr>
            <w:r w:rsidRPr="00173CB9">
              <w:t>None</w:t>
            </w:r>
          </w:p>
        </w:tc>
      </w:tr>
      <w:tr w:rsidR="0058426F" w:rsidRPr="00674659" w14:paraId="521C50CF" w14:textId="77777777" w:rsidTr="00FE4D4A">
        <w:trPr>
          <w:cantSplit/>
          <w:trHeight w:val="102"/>
        </w:trPr>
        <w:tc>
          <w:tcPr>
            <w:tcW w:w="4010" w:type="pct"/>
          </w:tcPr>
          <w:p w14:paraId="474375AF" w14:textId="774A6024" w:rsidR="0058426F" w:rsidRPr="0058426F" w:rsidRDefault="0058426F" w:rsidP="0094107F">
            <w:pPr>
              <w:pStyle w:val="ListParagraph"/>
              <w:numPr>
                <w:ilvl w:val="0"/>
                <w:numId w:val="18"/>
              </w:numPr>
              <w:ind w:left="396" w:right="113" w:hanging="284"/>
              <w:jc w:val="both"/>
              <w:rPr>
                <w:rFonts w:cs="Arial"/>
                <w:noProof/>
              </w:rPr>
            </w:pPr>
            <w:r>
              <w:rPr>
                <w:rFonts w:cs="Arial"/>
                <w:noProof/>
              </w:rPr>
              <w:t>t</w:t>
            </w:r>
            <w:r w:rsidRPr="00F246F3">
              <w:rPr>
                <w:rFonts w:cs="Arial"/>
                <w:noProof/>
              </w:rPr>
              <w:t>hat compliance with the Charging Methodologies promotes efficiency in its own implementation and administration</w:t>
            </w:r>
            <w:r w:rsidRPr="00441C23">
              <w:rPr>
                <w:rFonts w:cs="Arial"/>
                <w:noProof/>
              </w:rPr>
              <w:t>.</w:t>
            </w:r>
          </w:p>
        </w:tc>
        <w:tc>
          <w:tcPr>
            <w:tcW w:w="990" w:type="pct"/>
          </w:tcPr>
          <w:p w14:paraId="020698B0" w14:textId="3A42FD42" w:rsidR="0058426F" w:rsidRDefault="0058426F" w:rsidP="0094107F">
            <w:pPr>
              <w:ind w:left="113" w:right="113"/>
            </w:pPr>
            <w:r w:rsidRPr="00173CB9">
              <w:t>None</w:t>
            </w:r>
          </w:p>
        </w:tc>
      </w:tr>
    </w:tbl>
    <w:p w14:paraId="2DD6B44E" w14:textId="0A2634E9" w:rsidR="00905325" w:rsidRDefault="00905325" w:rsidP="00E81D4A">
      <w:pPr>
        <w:pStyle w:val="Heading2"/>
      </w:pPr>
      <w:r>
        <w:t>The rationale provided by the Proposer set out in the CP form, provided as Attachment X is detailed below</w:t>
      </w:r>
      <w:r w:rsidR="006E7608">
        <w:t>.</w:t>
      </w:r>
    </w:p>
    <w:p w14:paraId="4AB8C45C" w14:textId="77777777" w:rsidR="00905325" w:rsidRDefault="00905325" w:rsidP="00E81D4A">
      <w:pPr>
        <w:pStyle w:val="Heading2"/>
      </w:pPr>
      <w:r w:rsidRPr="00905325">
        <w:rPr>
          <w:b/>
        </w:rPr>
        <w:t>Charging Objective One:</w:t>
      </w:r>
      <w:r>
        <w:t xml:space="preserve"> Standard Licence Condition four of the electricity distribution licence requires that distributors </w:t>
      </w:r>
      <w:proofErr w:type="gramStart"/>
      <w:r>
        <w:t>operate</w:t>
      </w:r>
      <w:proofErr w:type="gramEnd"/>
      <w:r>
        <w:t xml:space="preserve"> their businesses in a way that does not distort competition in the generation of electricity. This CP will ensure that storage facilities connected at HV and LV are able to compete on a level playing field with traditional embedded generation technologies, and so will avoid a distortion to competition in the generation of electricity.</w:t>
      </w:r>
    </w:p>
    <w:p w14:paraId="2D51CB59" w14:textId="77777777" w:rsidR="00905325" w:rsidRDefault="00905325" w:rsidP="00E81D4A">
      <w:pPr>
        <w:pStyle w:val="Heading2"/>
      </w:pPr>
      <w:r w:rsidRPr="00905325">
        <w:rPr>
          <w:b/>
        </w:rPr>
        <w:t>Charging Objective Two:</w:t>
      </w:r>
      <w:r>
        <w:t xml:space="preserve"> This CP will ensure that storage facilities connected at HV and LV are able to compete on a level playing field with traditional embedded generation technologies, and so will avoid a distortion to competition in the generation of electricity.</w:t>
      </w:r>
    </w:p>
    <w:p w14:paraId="35F2EB93" w14:textId="77777777" w:rsidR="00905325" w:rsidRDefault="00905325" w:rsidP="00E81D4A">
      <w:pPr>
        <w:pStyle w:val="Heading2"/>
      </w:pPr>
      <w:r w:rsidRPr="00905325">
        <w:rPr>
          <w:b/>
        </w:rPr>
        <w:t>Charging Objective Three:</w:t>
      </w:r>
      <w:r>
        <w:t xml:space="preserve"> This CP will increase the cost-reflectivity of tariffs for storage facilities by ensuring they </w:t>
      </w:r>
      <w:proofErr w:type="gramStart"/>
      <w:r>
        <w:t>are not exposed</w:t>
      </w:r>
      <w:proofErr w:type="gramEnd"/>
      <w:r>
        <w:t xml:space="preserve"> to residual charges.</w:t>
      </w:r>
    </w:p>
    <w:p w14:paraId="2354E9DF" w14:textId="5545FE11" w:rsidR="002733C1" w:rsidRDefault="00905325" w:rsidP="00E81D4A">
      <w:pPr>
        <w:pStyle w:val="Heading2"/>
      </w:pPr>
      <w:r w:rsidRPr="00905325">
        <w:rPr>
          <w:b/>
        </w:rPr>
        <w:lastRenderedPageBreak/>
        <w:t>Charging Objective Four:</w:t>
      </w:r>
      <w:r>
        <w:t xml:space="preserve"> DNOs are seeing an increase in the number of applications for the connection of storage facilities to their networks. This CP will ensure that such storage facilities can compete on a level playing field with other embedded generators. </w:t>
      </w:r>
    </w:p>
    <w:p w14:paraId="55603892" w14:textId="2BC2227E" w:rsidR="00C94FB3" w:rsidRPr="00C94FB3" w:rsidRDefault="002D0639" w:rsidP="00880EBC">
      <w:pPr>
        <w:pStyle w:val="Question"/>
      </w:pPr>
      <w:r w:rsidRPr="002A3F8F">
        <w:t xml:space="preserve">Question </w:t>
      </w:r>
      <w:r>
        <w:t>8</w:t>
      </w:r>
      <w:r w:rsidRPr="002A3F8F">
        <w:t xml:space="preserve"> –</w:t>
      </w:r>
      <w:r w:rsidR="00C94FB3">
        <w:t xml:space="preserve"> </w:t>
      </w:r>
      <w:r w:rsidR="00C94FB3" w:rsidRPr="00C94FB3">
        <w:t xml:space="preserve">Do you consider that DCP 341 and DCP 342 better facilitates the DCUSA Charging Objectives? </w:t>
      </w:r>
    </w:p>
    <w:p w14:paraId="67672934" w14:textId="77777777" w:rsidR="00C94FB3" w:rsidRPr="00C94FB3" w:rsidRDefault="00C94FB3" w:rsidP="00C94FB3">
      <w:pPr>
        <w:keepNext/>
        <w:numPr>
          <w:ilvl w:val="7"/>
          <w:numId w:val="0"/>
        </w:numPr>
        <w:pBdr>
          <w:top w:val="single" w:sz="48" w:space="1" w:color="339966"/>
          <w:left w:val="single" w:sz="48" w:space="4" w:color="339966"/>
          <w:bottom w:val="single" w:sz="48" w:space="1" w:color="339966"/>
          <w:right w:val="single" w:sz="48" w:space="4" w:color="339966"/>
        </w:pBdr>
        <w:shd w:val="clear" w:color="auto" w:fill="339966"/>
        <w:spacing w:before="0" w:line="240" w:lineRule="auto"/>
        <w:ind w:right="238"/>
        <w:outlineLvl w:val="7"/>
        <w:rPr>
          <w:rFonts w:cs="Arial"/>
          <w:b/>
          <w:bCs/>
          <w:color w:val="FFFFFF"/>
          <w:kern w:val="32"/>
          <w:szCs w:val="32"/>
        </w:rPr>
      </w:pPr>
      <w:r w:rsidRPr="00C94FB3">
        <w:rPr>
          <w:rFonts w:cs="Arial"/>
          <w:b/>
          <w:bCs/>
          <w:color w:val="FFFFFF"/>
          <w:kern w:val="32"/>
          <w:szCs w:val="32"/>
        </w:rPr>
        <w:t>If so, please detail which of the Charging Objectives you believe are better facilitated and provide supporting reasons.</w:t>
      </w:r>
    </w:p>
    <w:p w14:paraId="5F85561C" w14:textId="346A8272" w:rsidR="002D0639" w:rsidRPr="002A3F8F" w:rsidRDefault="00C94FB3" w:rsidP="00880EBC">
      <w:pPr>
        <w:pStyle w:val="Question"/>
      </w:pPr>
      <w:r w:rsidRPr="00C94FB3">
        <w:t>If not, please provide supporting reasons</w:t>
      </w:r>
    </w:p>
    <w:p w14:paraId="7930C869" w14:textId="77777777" w:rsidR="002D0639" w:rsidRPr="002D0639" w:rsidRDefault="002D0639" w:rsidP="0094107F"/>
    <w:p w14:paraId="39B3153D" w14:textId="77777777" w:rsidR="006D75CD" w:rsidRPr="00EB32BB" w:rsidRDefault="006D75CD" w:rsidP="00245B52">
      <w:pPr>
        <w:pStyle w:val="Heading02"/>
        <w:rPr>
          <w:noProof/>
        </w:rPr>
      </w:pPr>
      <w:bookmarkStart w:id="345" w:name="_Toc318962138"/>
      <w:bookmarkStart w:id="346" w:name="_Toc453107802"/>
      <w:bookmarkStart w:id="347" w:name="_Toc7553438"/>
      <w:r w:rsidRPr="00EB32BB">
        <w:rPr>
          <w:noProof/>
        </w:rPr>
        <w:t xml:space="preserve">Impacts </w:t>
      </w:r>
      <w:r w:rsidR="00784486">
        <w:rPr>
          <w:noProof/>
        </w:rPr>
        <w:t>&amp; Other Considerations</w:t>
      </w:r>
      <w:bookmarkEnd w:id="345"/>
      <w:bookmarkEnd w:id="346"/>
      <w:bookmarkEnd w:id="347"/>
    </w:p>
    <w:p w14:paraId="30A23382" w14:textId="0C6EF9FA" w:rsidR="00631EBB" w:rsidRDefault="00631EBB" w:rsidP="0094107F">
      <w:pPr>
        <w:pStyle w:val="Heading4"/>
      </w:pPr>
      <w:r w:rsidRPr="00EB32BB">
        <w:t xml:space="preserve">Significant Code Review </w:t>
      </w:r>
      <w:r w:rsidR="00C6010C">
        <w:t>Impacts</w:t>
      </w:r>
    </w:p>
    <w:p w14:paraId="1878AF42" w14:textId="3B8713CD" w:rsidR="00B046C2" w:rsidRPr="00B046C2" w:rsidRDefault="00B046C2" w:rsidP="00880EBC">
      <w:pPr>
        <w:pStyle w:val="Heading5"/>
      </w:pPr>
      <w:r w:rsidRPr="00B046C2">
        <w:t>TCR SCR Interaction</w:t>
      </w:r>
    </w:p>
    <w:p w14:paraId="349F06C6" w14:textId="6DC371F4" w:rsidR="00F269BC" w:rsidRDefault="006E7608" w:rsidP="00E81D4A">
      <w:pPr>
        <w:pStyle w:val="Heading2"/>
      </w:pPr>
      <w:r w:rsidRPr="006E7608">
        <w:t>This CP has a significant crossover with the Targeted Charging Review (TCR) Significant Code Review (SCR) which is currently being progressed by Ofgem</w:t>
      </w:r>
      <w:del w:id="348" w:author="Enzor, Andrew" w:date="2019-05-02T17:50:00Z">
        <w:r w:rsidRPr="006E7608" w:rsidDel="00ED4A41">
          <w:delText>, which is looking at residual charging more generally</w:delText>
        </w:r>
      </w:del>
      <w:r w:rsidRPr="006E7608">
        <w:t xml:space="preserve">. </w:t>
      </w:r>
      <w:bookmarkStart w:id="349" w:name="_Hlk8316702"/>
      <w:r w:rsidRPr="006E7608">
        <w:t>Ofgem has indicated that it views this CP as a ‘quick win’ which can be progressed in isolation whilst the TCR looks at the issue of residual charging more fundamentally.</w:t>
      </w:r>
    </w:p>
    <w:bookmarkEnd w:id="349"/>
    <w:p w14:paraId="1FD19575" w14:textId="70FD0C61" w:rsidR="00F269BC" w:rsidRPr="00F269BC" w:rsidRDefault="00F269BC" w:rsidP="00E81D4A">
      <w:pPr>
        <w:pStyle w:val="Heading2"/>
      </w:pPr>
      <w:r w:rsidRPr="00F269BC">
        <w:t>The Working Group noted that Ofgem released</w:t>
      </w:r>
      <w:r>
        <w:t xml:space="preserve"> </w:t>
      </w:r>
      <w:r w:rsidRPr="00F269BC">
        <w:t>a ‘minded to’ consultation</w:t>
      </w:r>
      <w:r>
        <w:t xml:space="preserve"> </w:t>
      </w:r>
      <w:r w:rsidRPr="00F269BC">
        <w:t xml:space="preserve">on 28 November 2018 and </w:t>
      </w:r>
      <w:r>
        <w:t xml:space="preserve">which </w:t>
      </w:r>
      <w:r w:rsidRPr="00F269BC">
        <w:t>closed on 04 February 2019</w:t>
      </w:r>
      <w:r w:rsidR="00B046C2">
        <w:t xml:space="preserve"> and </w:t>
      </w:r>
      <w:del w:id="350" w:author="Enzor, Andrew" w:date="2019-05-02T17:51:00Z">
        <w:r w:rsidR="0034142D" w:rsidDel="00ED4A41">
          <w:delText xml:space="preserve">has </w:delText>
        </w:r>
      </w:del>
      <w:ins w:id="351" w:author="Enzor, Andrew" w:date="2019-05-02T17:51:00Z">
        <w:r w:rsidR="00ED4A41">
          <w:t xml:space="preserve">the Working Group has </w:t>
        </w:r>
      </w:ins>
      <w:r w:rsidR="00B046C2">
        <w:t xml:space="preserve">undertaken </w:t>
      </w:r>
      <w:ins w:id="352" w:author="Enzor, Andrew" w:date="2019-05-02T17:51:00Z">
        <w:r w:rsidR="00ED4A41">
          <w:t xml:space="preserve">the </w:t>
        </w:r>
      </w:ins>
      <w:r w:rsidR="00B046C2">
        <w:t xml:space="preserve">development of these </w:t>
      </w:r>
      <w:proofErr w:type="gramStart"/>
      <w:r w:rsidR="00B046C2">
        <w:t>CPs with this in mind</w:t>
      </w:r>
      <w:proofErr w:type="gramEnd"/>
      <w:r w:rsidR="00B046C2">
        <w:t>.</w:t>
      </w:r>
    </w:p>
    <w:p w14:paraId="293A23E7" w14:textId="77777777" w:rsidR="00B046C2" w:rsidRDefault="00B046C2" w:rsidP="00880EBC">
      <w:pPr>
        <w:pStyle w:val="Heading5"/>
      </w:pPr>
      <w:r>
        <w:t>Electricity Network Access and Forward-Looking Charging Review SCR Interaction</w:t>
      </w:r>
    </w:p>
    <w:p w14:paraId="599EC01E" w14:textId="7FB9A268" w:rsidR="00043976" w:rsidRDefault="00B046C2" w:rsidP="00E81D4A">
      <w:pPr>
        <w:pStyle w:val="Heading2"/>
      </w:pPr>
      <w:r>
        <w:t>Following Ofgem’s consultation issued on 23 July 2018, it was noted that on 18 December 2018 Ofgem published its decision to launch an SCR entitled ‘Electricity Network Access and Forward-looking Charging Review’</w:t>
      </w:r>
      <w:r w:rsidR="0034142D">
        <w:t xml:space="preserve"> (the ‘Access SCR’)</w:t>
      </w:r>
      <w:r>
        <w:t>. The documentation with that decision included the scope and form of the review.</w:t>
      </w:r>
    </w:p>
    <w:p w14:paraId="36142C17" w14:textId="726C34BB" w:rsidR="0034142D" w:rsidRPr="00E81D4A" w:rsidRDefault="0034142D" w:rsidP="00E81D4A">
      <w:pPr>
        <w:pStyle w:val="Heading2"/>
      </w:pPr>
      <w:r w:rsidRPr="00E81D4A">
        <w:t>The scope of the Access SCR explicitly excludes residual charging, which is the subject of the TCR. However, the Access SCR may have a material impact on the level of residual charging, and so does interact with these CPs. The Working Group does not consider this interaction to be sufficiently material to halt the progress of these CPs.</w:t>
      </w:r>
    </w:p>
    <w:p w14:paraId="08CFD254" w14:textId="77777777" w:rsidR="003D5703" w:rsidRDefault="003D5703" w:rsidP="0094107F">
      <w:pPr>
        <w:pStyle w:val="Heading4"/>
      </w:pPr>
      <w:commentRangeStart w:id="353"/>
      <w:r>
        <w:t>Managing Legal Text Interactions</w:t>
      </w:r>
      <w:commentRangeEnd w:id="353"/>
      <w:r w:rsidR="00880EBC">
        <w:rPr>
          <w:rStyle w:val="CommentReference"/>
          <w:rFonts w:cs="Times New Roman"/>
          <w:b w:val="0"/>
          <w:bCs w:val="0"/>
          <w:color w:val="auto"/>
        </w:rPr>
        <w:commentReference w:id="353"/>
      </w:r>
    </w:p>
    <w:p w14:paraId="4C7C889F" w14:textId="77777777" w:rsidR="003D5703" w:rsidRDefault="003D5703" w:rsidP="00E81D4A">
      <w:pPr>
        <w:pStyle w:val="Heading2"/>
      </w:pPr>
      <w:r>
        <w:t xml:space="preserve">The Terms of Reference for each DCUSA Working Group contain instructions on how they are to prepare legal text, specifically that: </w:t>
      </w:r>
    </w:p>
    <w:p w14:paraId="60921719" w14:textId="77777777" w:rsidR="003D5703" w:rsidRPr="0088140B" w:rsidRDefault="003D5703" w:rsidP="0094107F">
      <w:pPr>
        <w:pStyle w:val="ListNumber4"/>
        <w:tabs>
          <w:tab w:val="clear" w:pos="1209"/>
          <w:tab w:val="num" w:pos="927"/>
        </w:tabs>
        <w:spacing w:line="360" w:lineRule="auto"/>
        <w:ind w:left="924" w:hanging="357"/>
        <w:contextualSpacing w:val="0"/>
        <w:rPr>
          <w:rFonts w:eastAsiaTheme="minorHAnsi"/>
          <w:lang w:eastAsia="en-US"/>
        </w:rPr>
      </w:pPr>
      <w:r w:rsidRPr="0088140B">
        <w:rPr>
          <w:rFonts w:eastAsiaTheme="minorHAnsi"/>
          <w:lang w:eastAsia="en-US"/>
        </w:rPr>
        <w:t xml:space="preserve">The legal text should be cross checked against all approved but </w:t>
      </w:r>
      <w:r>
        <w:rPr>
          <w:rFonts w:eastAsiaTheme="minorHAnsi"/>
          <w:lang w:eastAsia="en-US"/>
        </w:rPr>
        <w:t>still to be</w:t>
      </w:r>
      <w:r w:rsidRPr="0088140B">
        <w:rPr>
          <w:rFonts w:eastAsiaTheme="minorHAnsi"/>
          <w:lang w:eastAsia="en-US"/>
        </w:rPr>
        <w:t xml:space="preserve"> implemented CPs to ensure that </w:t>
      </w:r>
      <w:r>
        <w:rPr>
          <w:rFonts w:eastAsiaTheme="minorHAnsi"/>
          <w:lang w:eastAsia="en-US"/>
        </w:rPr>
        <w:t>any</w:t>
      </w:r>
      <w:r w:rsidRPr="0088140B">
        <w:rPr>
          <w:rFonts w:eastAsiaTheme="minorHAnsi"/>
          <w:lang w:eastAsia="en-US"/>
        </w:rPr>
        <w:t xml:space="preserve"> CP</w:t>
      </w:r>
      <w:r>
        <w:rPr>
          <w:rFonts w:eastAsiaTheme="minorHAnsi"/>
          <w:lang w:eastAsia="en-US"/>
        </w:rPr>
        <w:t xml:space="preserve"> takes into consideration</w:t>
      </w:r>
      <w:r w:rsidRPr="0088140B">
        <w:rPr>
          <w:rFonts w:eastAsiaTheme="minorHAnsi"/>
          <w:lang w:eastAsia="en-US"/>
        </w:rPr>
        <w:t xml:space="preserve"> chang</w:t>
      </w:r>
      <w:r>
        <w:rPr>
          <w:rFonts w:eastAsiaTheme="minorHAnsi"/>
          <w:lang w:eastAsia="en-US"/>
        </w:rPr>
        <w:t>es to</w:t>
      </w:r>
      <w:r w:rsidRPr="0088140B">
        <w:rPr>
          <w:rFonts w:eastAsiaTheme="minorHAnsi"/>
          <w:lang w:eastAsia="en-US"/>
        </w:rPr>
        <w:t xml:space="preserve"> the same DCUSA paragraph</w:t>
      </w:r>
      <w:r>
        <w:rPr>
          <w:rFonts w:eastAsiaTheme="minorHAnsi"/>
          <w:lang w:eastAsia="en-US"/>
        </w:rPr>
        <w:t xml:space="preserve"> and produces a final version of that paragraph; and</w:t>
      </w:r>
    </w:p>
    <w:p w14:paraId="5F8D0407" w14:textId="3FE07A9A" w:rsidR="003D5703" w:rsidRDefault="003D5703" w:rsidP="0094107F">
      <w:pPr>
        <w:pStyle w:val="ListNumber4"/>
        <w:tabs>
          <w:tab w:val="clear" w:pos="1209"/>
          <w:tab w:val="num" w:pos="927"/>
        </w:tabs>
        <w:spacing w:line="360" w:lineRule="auto"/>
        <w:ind w:left="924" w:hanging="357"/>
        <w:contextualSpacing w:val="0"/>
        <w:rPr>
          <w:rFonts w:eastAsiaTheme="minorHAnsi"/>
          <w:lang w:eastAsia="en-US"/>
        </w:rPr>
      </w:pPr>
      <w:r w:rsidRPr="0088140B">
        <w:rPr>
          <w:rFonts w:eastAsiaTheme="minorHAnsi"/>
          <w:lang w:eastAsia="en-US"/>
        </w:rPr>
        <w:lastRenderedPageBreak/>
        <w:t>The proposed legal text changes are track changed against the most recently published charging methodology pre-release.</w:t>
      </w:r>
    </w:p>
    <w:p w14:paraId="21CC3BAA" w14:textId="3F595879" w:rsidR="003D5703" w:rsidRPr="0088140B" w:rsidRDefault="003D5703" w:rsidP="00E81D4A">
      <w:pPr>
        <w:pStyle w:val="Heading2"/>
        <w:rPr>
          <w:rFonts w:eastAsiaTheme="minorHAnsi"/>
          <w:lang w:eastAsia="en-US"/>
        </w:rPr>
      </w:pPr>
      <w:r>
        <w:rPr>
          <w:rFonts w:eastAsiaTheme="minorHAnsi"/>
          <w:lang w:eastAsia="en-US"/>
        </w:rPr>
        <w:t xml:space="preserve">The way in which the Working Group have taken account of the legal text interactions between DCP 341 and DCP 268 </w:t>
      </w:r>
      <w:proofErr w:type="gramStart"/>
      <w:r>
        <w:rPr>
          <w:rFonts w:eastAsiaTheme="minorHAnsi"/>
          <w:lang w:eastAsia="en-US"/>
        </w:rPr>
        <w:t>is detailed</w:t>
      </w:r>
      <w:proofErr w:type="gramEnd"/>
      <w:r>
        <w:rPr>
          <w:rFonts w:eastAsiaTheme="minorHAnsi"/>
          <w:lang w:eastAsia="en-US"/>
        </w:rPr>
        <w:t xml:space="preserve"> in Section 9 below.</w:t>
      </w:r>
    </w:p>
    <w:p w14:paraId="3A3D1A16" w14:textId="2D0A9FCC" w:rsidR="00BF4EEF" w:rsidRPr="00EB32BB" w:rsidRDefault="00BF4EEF" w:rsidP="0094107F">
      <w:pPr>
        <w:pStyle w:val="Heading4"/>
      </w:pPr>
      <w:r>
        <w:t>Consumer Impacts</w:t>
      </w:r>
    </w:p>
    <w:p w14:paraId="47484656" w14:textId="089C6985" w:rsidR="00D2754F" w:rsidRDefault="00BF4EEF" w:rsidP="00E81D4A">
      <w:pPr>
        <w:pStyle w:val="Heading2"/>
      </w:pPr>
      <w:r w:rsidRPr="00067E74">
        <w:t>Insert text here</w:t>
      </w:r>
    </w:p>
    <w:p w14:paraId="62A67B40" w14:textId="0053A898" w:rsidR="00D2754F" w:rsidRPr="00EB32BB" w:rsidRDefault="00D2754F" w:rsidP="0094107F">
      <w:pPr>
        <w:pStyle w:val="Heading4"/>
      </w:pPr>
      <w:r>
        <w:t>Impact Assessment</w:t>
      </w:r>
    </w:p>
    <w:p w14:paraId="62F79EEE" w14:textId="77777777" w:rsidR="006C433B" w:rsidRPr="00A774F6" w:rsidRDefault="006C433B" w:rsidP="00880EBC">
      <w:pPr>
        <w:pStyle w:val="Heading5"/>
      </w:pPr>
      <w:bookmarkStart w:id="354" w:name="_Hlk6937276"/>
      <w:r>
        <w:t xml:space="preserve">FOR </w:t>
      </w:r>
      <w:r w:rsidRPr="00C82445">
        <w:t>DCP 341</w:t>
      </w:r>
    </w:p>
    <w:bookmarkEnd w:id="354"/>
    <w:p w14:paraId="422C79F6" w14:textId="278F94FC" w:rsidR="00D2754F" w:rsidRDefault="00D2754F" w:rsidP="00E81D4A">
      <w:pPr>
        <w:pStyle w:val="Heading2"/>
      </w:pPr>
      <w:r>
        <w:t>The Working Group requested the DCUSA modelling consultant</w:t>
      </w:r>
      <w:r w:rsidR="006C433B">
        <w:t xml:space="preserve"> to carry out an impact assessment using proxy data for forecast volumes in place of </w:t>
      </w:r>
      <w:r>
        <w:t xml:space="preserve">actual forecast volumes data for storage sites </w:t>
      </w:r>
      <w:r w:rsidR="006C433B">
        <w:t xml:space="preserve">as it was noted that this </w:t>
      </w:r>
      <w:r>
        <w:t>is not something that is readily availabl</w:t>
      </w:r>
      <w:r w:rsidR="006C433B">
        <w:t xml:space="preserve">e. </w:t>
      </w:r>
      <w:del w:id="355" w:author="Enzor, Andrew" w:date="2019-05-02T17:53:00Z">
        <w:r w:rsidR="006C433B" w:rsidDel="00ED4A41">
          <w:delText>T</w:delText>
        </w:r>
        <w:r w:rsidDel="00ED4A41">
          <w:delText>he Working Group have used an assumption that 5% of generators are storage sites and thus to use import data of these sites as the forecast volumes.  This</w:delText>
        </w:r>
      </w:del>
      <w:ins w:id="356" w:author="Enzor, Andrew" w:date="2019-05-02T17:53:00Z">
        <w:r w:rsidR="00ED4A41">
          <w:t>The proxy volumes</w:t>
        </w:r>
      </w:ins>
      <w:r>
        <w:t xml:space="preserve"> data</w:t>
      </w:r>
      <w:r w:rsidR="006C433B">
        <w:t xml:space="preserve"> was provided to the modelling consultant via a spreadsheet that </w:t>
      </w:r>
      <w:r>
        <w:t>include</w:t>
      </w:r>
      <w:r w:rsidR="006C433B">
        <w:t>d</w:t>
      </w:r>
      <w:r>
        <w:t xml:space="preserve"> a revised 2020/21 volume forecast </w:t>
      </w:r>
      <w:ins w:id="357" w:author="Enzor, Andrew" w:date="2019-05-02T17:53:00Z">
        <w:r w:rsidR="00ED4A41">
          <w:t xml:space="preserve">for each DNO licensee </w:t>
        </w:r>
      </w:ins>
      <w:r>
        <w:t>with estimated units for the storage tariffs</w:t>
      </w:r>
      <w:r w:rsidR="006C433B">
        <w:t xml:space="preserve">. In providing this data, </w:t>
      </w:r>
      <w:r>
        <w:t xml:space="preserve">the </w:t>
      </w:r>
      <w:r w:rsidR="006C433B">
        <w:t xml:space="preserve">Working Group used the </w:t>
      </w:r>
      <w:r>
        <w:t>following assumptions</w:t>
      </w:r>
      <w:r w:rsidR="006C433B">
        <w:t>:</w:t>
      </w:r>
    </w:p>
    <w:p w14:paraId="3F4FA610" w14:textId="0618FC26" w:rsidR="00D2754F" w:rsidRDefault="00D2754F" w:rsidP="0094107F">
      <w:pPr>
        <w:pStyle w:val="ListParagraph"/>
        <w:numPr>
          <w:ilvl w:val="0"/>
          <w:numId w:val="19"/>
        </w:numPr>
        <w:spacing w:line="360" w:lineRule="auto"/>
      </w:pPr>
      <w:r>
        <w:t>5% of HH metered exported units at each voltage (i.e. 5% of the sum of the</w:t>
      </w:r>
      <w:ins w:id="358" w:author="Enzor, Andrew" w:date="2019-05-02T17:52:00Z">
        <w:r w:rsidR="00ED4A41">
          <w:t xml:space="preserve"> volumes associated with the</w:t>
        </w:r>
      </w:ins>
      <w:r>
        <w:t xml:space="preserve"> intermittent, non-intermittent, intermittent no RP charge and non-intermittent no RP charge </w:t>
      </w:r>
      <w:ins w:id="359" w:author="Enzor, Andrew" w:date="2019-05-02T17:52:00Z">
        <w:r w:rsidR="00ED4A41">
          <w:t xml:space="preserve">tariffs </w:t>
        </w:r>
      </w:ins>
      <w:r>
        <w:t>at each voltage) are exported by storage. The total import volumes associated with the new storage import tariffs is set to the same level, i.e. assuming 1:1 import to export ratio for storage.</w:t>
      </w:r>
    </w:p>
    <w:p w14:paraId="6DA28987" w14:textId="77777777" w:rsidR="00D2754F" w:rsidRDefault="00D2754F" w:rsidP="0094107F">
      <w:pPr>
        <w:pStyle w:val="ListParagraph"/>
        <w:numPr>
          <w:ilvl w:val="0"/>
          <w:numId w:val="19"/>
        </w:numPr>
        <w:spacing w:line="360" w:lineRule="auto"/>
      </w:pPr>
      <w:r>
        <w:t>Total volumes have been split across the red/amber/green time bands in the same proportion as the HH metered import tariff at that voltage.</w:t>
      </w:r>
    </w:p>
    <w:p w14:paraId="0F82F875" w14:textId="77777777" w:rsidR="00D2754F" w:rsidRDefault="00D2754F" w:rsidP="0094107F">
      <w:pPr>
        <w:pStyle w:val="ListParagraph"/>
        <w:numPr>
          <w:ilvl w:val="0"/>
          <w:numId w:val="19"/>
        </w:numPr>
        <w:spacing w:line="360" w:lineRule="auto"/>
      </w:pPr>
      <w:r>
        <w:t>5% of generation customer counts are assumed to relate to storage, i.e. the MPAN count for new tariffs has been set to 5% of the total generation MPAN count at that voltage.</w:t>
      </w:r>
    </w:p>
    <w:p w14:paraId="2E825016" w14:textId="77777777" w:rsidR="00D2754F" w:rsidRDefault="00D2754F" w:rsidP="0094107F">
      <w:pPr>
        <w:pStyle w:val="ListParagraph"/>
        <w:numPr>
          <w:ilvl w:val="0"/>
          <w:numId w:val="19"/>
        </w:numPr>
        <w:spacing w:line="360" w:lineRule="auto"/>
      </w:pPr>
      <w:r>
        <w:t>Storage sites have import capacity and excess reactive units set to the average of HH metered demand customers at that voltage. They have no excess capacity.</w:t>
      </w:r>
    </w:p>
    <w:p w14:paraId="58471C94" w14:textId="77A1749D" w:rsidR="00D2754F" w:rsidDel="00ED4A41" w:rsidRDefault="00D2754F" w:rsidP="0094107F">
      <w:pPr>
        <w:pStyle w:val="ListParagraph"/>
        <w:numPr>
          <w:ilvl w:val="0"/>
          <w:numId w:val="19"/>
        </w:numPr>
        <w:spacing w:line="360" w:lineRule="auto"/>
        <w:rPr>
          <w:del w:id="360" w:author="Enzor, Andrew" w:date="2019-05-02T17:53:00Z"/>
        </w:rPr>
      </w:pPr>
      <w:del w:id="361" w:author="Enzor, Andrew" w:date="2019-05-02T17:53:00Z">
        <w:r w:rsidDel="00ED4A41">
          <w:delText>Units, MPANs, capacity and reactive units for the storage tariffs have been deducted from the HH metered tariff at each voltage.</w:delText>
        </w:r>
      </w:del>
    </w:p>
    <w:p w14:paraId="70166DF7" w14:textId="77777777" w:rsidR="006C433B" w:rsidRDefault="00D2754F" w:rsidP="0094107F">
      <w:pPr>
        <w:pStyle w:val="ListParagraph"/>
        <w:numPr>
          <w:ilvl w:val="0"/>
          <w:numId w:val="19"/>
        </w:numPr>
        <w:spacing w:line="360" w:lineRule="auto"/>
      </w:pPr>
      <w:r>
        <w:t>There are no storage sites connected to LDNO networks.</w:t>
      </w:r>
    </w:p>
    <w:p w14:paraId="79DC01DE" w14:textId="77777777" w:rsidR="006C433B" w:rsidRPr="00A774F6" w:rsidRDefault="006C433B" w:rsidP="00880EBC">
      <w:pPr>
        <w:pStyle w:val="Heading5"/>
      </w:pPr>
      <w:r>
        <w:t xml:space="preserve">FOR </w:t>
      </w:r>
      <w:r w:rsidRPr="00C82445">
        <w:t>DCP 34</w:t>
      </w:r>
      <w:r>
        <w:t>2</w:t>
      </w:r>
    </w:p>
    <w:p w14:paraId="551E9A01" w14:textId="727453B7" w:rsidR="00832598" w:rsidRPr="00067E74" w:rsidRDefault="006C433B" w:rsidP="00E81D4A">
      <w:pPr>
        <w:pStyle w:val="Heading2"/>
      </w:pPr>
      <w:r>
        <w:t>F</w:t>
      </w:r>
      <w:r w:rsidRPr="006C433B">
        <w:t>ollowing receipt of the updated models</w:t>
      </w:r>
      <w:r w:rsidR="00143ECD">
        <w:t xml:space="preserve">, </w:t>
      </w:r>
      <w:r w:rsidRPr="006C433B">
        <w:t>the DNOs undert</w:t>
      </w:r>
      <w:r w:rsidR="00143ECD">
        <w:t>oo</w:t>
      </w:r>
      <w:r w:rsidRPr="006C433B">
        <w:t>k an impact assessment of the likely impacts associated with DCP 342 on EDCM tariffs</w:t>
      </w:r>
      <w:r w:rsidR="0096140E">
        <w:t>. The results….</w:t>
      </w:r>
    </w:p>
    <w:p w14:paraId="1206F44E" w14:textId="77777777" w:rsidR="00B52063" w:rsidRPr="00EB32BB" w:rsidRDefault="00B52063" w:rsidP="0094107F">
      <w:pPr>
        <w:pStyle w:val="Heading4"/>
      </w:pPr>
      <w:r>
        <w:t>Environmental Impacts</w:t>
      </w:r>
    </w:p>
    <w:p w14:paraId="2FD702F1" w14:textId="25AF954B" w:rsidR="00B52063" w:rsidRDefault="00B52063" w:rsidP="00E81D4A">
      <w:pPr>
        <w:pStyle w:val="Heading2"/>
      </w:pPr>
      <w:r w:rsidRPr="002733C1">
        <w:lastRenderedPageBreak/>
        <w:t>In accordance with DCUSA Clause 11.14.6, the Working Group assessed whether there would be a material impact on greenhouse gas emissions if DCP</w:t>
      </w:r>
      <w:r w:rsidR="006E7608">
        <w:t>s</w:t>
      </w:r>
      <w:r w:rsidRPr="002733C1">
        <w:t xml:space="preserve"> </w:t>
      </w:r>
      <w:r w:rsidR="006E7608">
        <w:t>341/342</w:t>
      </w:r>
      <w:r w:rsidRPr="002733C1">
        <w:t xml:space="preserve"> were implemented. The Working Group did not identify any material impact on greenhouse gas emissions from the implementation of this CP.</w:t>
      </w:r>
    </w:p>
    <w:p w14:paraId="0ABD5C4C" w14:textId="77777777" w:rsidR="00B52063" w:rsidRDefault="00B52063" w:rsidP="0094107F">
      <w:pPr>
        <w:pStyle w:val="Heading4"/>
      </w:pPr>
      <w:r w:rsidRPr="00B52063">
        <w:t>Engagement with the Authority</w:t>
      </w:r>
    </w:p>
    <w:p w14:paraId="4E93F3A6" w14:textId="729D1D0E" w:rsidR="002733C1" w:rsidRPr="00882F64" w:rsidRDefault="002733C1" w:rsidP="00E81D4A">
      <w:pPr>
        <w:pStyle w:val="Heading2"/>
      </w:pPr>
      <w:r w:rsidRPr="00882F64">
        <w:t xml:space="preserve">Ofgem has been fully engaged throughout the development of </w:t>
      </w:r>
      <w:del w:id="362" w:author="Enzor, Andrew" w:date="2019-05-02T17:54:00Z">
        <w:r w:rsidRPr="00882F64" w:rsidDel="00ED4A41">
          <w:delText>DCP</w:delText>
        </w:r>
        <w:r w:rsidR="006E7608" w:rsidDel="00ED4A41">
          <w:delText>s</w:delText>
        </w:r>
        <w:r w:rsidRPr="00882F64" w:rsidDel="00ED4A41">
          <w:delText xml:space="preserve"> </w:delText>
        </w:r>
        <w:r w:rsidR="006E7608" w:rsidDel="00ED4A41">
          <w:delText>341/342</w:delText>
        </w:r>
      </w:del>
      <w:ins w:id="363" w:author="Enzor, Andrew" w:date="2019-05-02T17:54:00Z">
        <w:r w:rsidR="00ED4A41">
          <w:t>the CPs</w:t>
        </w:r>
      </w:ins>
      <w:r w:rsidRPr="00882F64">
        <w:t xml:space="preserve"> as a</w:t>
      </w:r>
      <w:r w:rsidR="003D0E0E">
        <w:t xml:space="preserve">n observer </w:t>
      </w:r>
      <w:r w:rsidRPr="00882F64">
        <w:t>of the Working Group.</w:t>
      </w:r>
    </w:p>
    <w:p w14:paraId="1CF70185" w14:textId="2DB1CA3D" w:rsidR="00450385" w:rsidRPr="00EB32BB" w:rsidRDefault="00C31A20" w:rsidP="00245B52">
      <w:pPr>
        <w:pStyle w:val="Heading02"/>
        <w:rPr>
          <w:noProof/>
        </w:rPr>
      </w:pPr>
      <w:bookmarkStart w:id="364" w:name="_Toc318962140"/>
      <w:bookmarkStart w:id="365" w:name="_Toc453107803"/>
      <w:bookmarkStart w:id="366" w:name="_Toc7553439"/>
      <w:r w:rsidRPr="00EB32BB">
        <w:rPr>
          <w:noProof/>
        </w:rPr>
        <w:t>Imple</w:t>
      </w:r>
      <w:r w:rsidR="00461C2F" w:rsidRPr="00EB32BB">
        <w:rPr>
          <w:noProof/>
        </w:rPr>
        <w:t>me</w:t>
      </w:r>
      <w:r w:rsidRPr="00EB32BB">
        <w:rPr>
          <w:noProof/>
        </w:rPr>
        <w:t>ntation</w:t>
      </w:r>
      <w:bookmarkEnd w:id="364"/>
      <w:bookmarkEnd w:id="365"/>
      <w:bookmarkEnd w:id="366"/>
    </w:p>
    <w:p w14:paraId="024417E1" w14:textId="0B3B813E" w:rsidR="00491B33" w:rsidRPr="00882F64" w:rsidRDefault="00491B33" w:rsidP="00E81D4A">
      <w:pPr>
        <w:pStyle w:val="Heading2"/>
      </w:pPr>
      <w:r>
        <w:t xml:space="preserve">It </w:t>
      </w:r>
      <w:proofErr w:type="gramStart"/>
      <w:r>
        <w:t>is proposed</w:t>
      </w:r>
      <w:proofErr w:type="gramEnd"/>
      <w:r>
        <w:t xml:space="preserve"> that the</w:t>
      </w:r>
      <w:r w:rsidR="006E7608">
        <w:t>s</w:t>
      </w:r>
      <w:r>
        <w:t>e</w:t>
      </w:r>
      <w:r w:rsidR="006E7608">
        <w:t xml:space="preserve"> CP</w:t>
      </w:r>
      <w:r>
        <w:t>s</w:t>
      </w:r>
      <w:r w:rsidR="006E7608">
        <w:t xml:space="preserve"> should be implemented as soon as possible</w:t>
      </w:r>
      <w:r>
        <w:t xml:space="preserve"> and in line with the</w:t>
      </w:r>
      <w:r w:rsidR="006E7608">
        <w:t xml:space="preserve"> </w:t>
      </w:r>
      <w:r>
        <w:t xml:space="preserve">requirement for DNOs to provide </w:t>
      </w:r>
      <w:del w:id="367" w:author="Enzor, Andrew" w:date="2019-05-02T17:54:00Z">
        <w:r w:rsidDel="00ED4A41">
          <w:delText xml:space="preserve">fifteen </w:delText>
        </w:r>
      </w:del>
      <w:ins w:id="368" w:author="Enzor, Andrew" w:date="2019-05-02T17:54:00Z">
        <w:r w:rsidR="00ED4A41">
          <w:t xml:space="preserve">15 </w:t>
        </w:r>
      </w:ins>
      <w:r>
        <w:t xml:space="preserve">months’ notice of changes to Use of System charges, the earliest implementation date is </w:t>
      </w:r>
      <w:r w:rsidR="00C94FB3">
        <w:t>0</w:t>
      </w:r>
      <w:r>
        <w:t>1 April 2021.</w:t>
      </w:r>
    </w:p>
    <w:p w14:paraId="5BEE819F" w14:textId="29A4B966" w:rsidR="002D0639" w:rsidRPr="002D0639" w:rsidRDefault="002D0639" w:rsidP="00C94FB3">
      <w:pPr>
        <w:pStyle w:val="Question"/>
      </w:pPr>
      <w:bookmarkStart w:id="369" w:name="_Hlk7552015"/>
      <w:r w:rsidRPr="002A3F8F">
        <w:t xml:space="preserve">Question </w:t>
      </w:r>
      <w:r w:rsidR="00C94FB3">
        <w:t>9</w:t>
      </w:r>
      <w:r w:rsidRPr="002A3F8F">
        <w:t xml:space="preserve"> –</w:t>
      </w:r>
      <w:r>
        <w:t xml:space="preserve"> </w:t>
      </w:r>
      <w:r w:rsidR="00C94FB3" w:rsidRPr="0058426F">
        <w:rPr>
          <w:bCs w:val="0"/>
        </w:rPr>
        <w:t xml:space="preserve">Are you supportive of the proposed implementation date of </w:t>
      </w:r>
      <w:r w:rsidR="00C94FB3">
        <w:t>01 April 2021</w:t>
      </w:r>
      <w:bookmarkEnd w:id="369"/>
    </w:p>
    <w:p w14:paraId="1DE1BA57" w14:textId="77777777" w:rsidR="00F007A0" w:rsidRPr="00EB32BB" w:rsidRDefault="00F007A0" w:rsidP="00245B52">
      <w:pPr>
        <w:pStyle w:val="Heading02"/>
      </w:pPr>
      <w:bookmarkStart w:id="370" w:name="_Toc156882583"/>
      <w:bookmarkStart w:id="371" w:name="_Toc163008071"/>
      <w:bookmarkStart w:id="372" w:name="_Toc318962141"/>
      <w:bookmarkStart w:id="373" w:name="_Toc453107804"/>
      <w:bookmarkStart w:id="374" w:name="_Toc7553440"/>
      <w:r w:rsidRPr="00EB32BB">
        <w:t>Legal Text</w:t>
      </w:r>
      <w:bookmarkEnd w:id="370"/>
      <w:bookmarkEnd w:id="371"/>
      <w:bookmarkEnd w:id="372"/>
      <w:bookmarkEnd w:id="373"/>
      <w:bookmarkEnd w:id="374"/>
    </w:p>
    <w:p w14:paraId="5A1043FC" w14:textId="7EF4F93C" w:rsidR="00C25777" w:rsidRDefault="0094107F" w:rsidP="00880EBC">
      <w:pPr>
        <w:pStyle w:val="Heading5"/>
      </w:pPr>
      <w:r>
        <w:t xml:space="preserve">FOR </w:t>
      </w:r>
      <w:r w:rsidRPr="00C82445">
        <w:t>DCP 341</w:t>
      </w:r>
    </w:p>
    <w:p w14:paraId="77B655BF" w14:textId="78A42C7A" w:rsidR="00B52063" w:rsidRPr="00882F64" w:rsidRDefault="00B52063" w:rsidP="00E81D4A">
      <w:pPr>
        <w:pStyle w:val="Heading2"/>
      </w:pPr>
      <w:r w:rsidRPr="00882F64">
        <w:t>The legal text for DCP</w:t>
      </w:r>
      <w:r w:rsidR="002733C1" w:rsidRPr="00882F64">
        <w:t xml:space="preserve"> </w:t>
      </w:r>
      <w:r w:rsidR="0094107F">
        <w:t>341</w:t>
      </w:r>
      <w:r w:rsidR="0094107F" w:rsidRPr="00882F64">
        <w:t xml:space="preserve"> </w:t>
      </w:r>
      <w:r w:rsidRPr="00882F64">
        <w:t xml:space="preserve">is provided as Attachment </w:t>
      </w:r>
      <w:r w:rsidRPr="0058426F">
        <w:t>xx</w:t>
      </w:r>
      <w:r w:rsidRPr="00882F64">
        <w:t>.</w:t>
      </w:r>
    </w:p>
    <w:p w14:paraId="3C696131" w14:textId="05172F95" w:rsidR="00C25777" w:rsidRDefault="00B52063" w:rsidP="00E81D4A">
      <w:pPr>
        <w:pStyle w:val="Heading2"/>
      </w:pPr>
      <w:r w:rsidRPr="00882F64">
        <w:t xml:space="preserve">The legal text sets out </w:t>
      </w:r>
      <w:r w:rsidR="00C25777">
        <w:t xml:space="preserve">the introduction of a new set of tariffs for CDCM customers which will be applied in respect of the demand element of storage facilities, and mirror the existing LV HH metered, LV Sub HH metered and HV HH metered tariffs but with no ‘adder’ applied to unit rates (i.e. with no residual element). The name of new tariffs to </w:t>
      </w:r>
      <w:proofErr w:type="gramStart"/>
      <w:r w:rsidR="00C25777">
        <w:t>be introduced</w:t>
      </w:r>
      <w:proofErr w:type="gramEnd"/>
      <w:r w:rsidR="00C25777">
        <w:t xml:space="preserve"> are:</w:t>
      </w:r>
    </w:p>
    <w:p w14:paraId="31C25DDB" w14:textId="77777777" w:rsidR="00C25777" w:rsidRDefault="00C25777" w:rsidP="00880EBC">
      <w:pPr>
        <w:pStyle w:val="ListParagraph"/>
        <w:numPr>
          <w:ilvl w:val="0"/>
          <w:numId w:val="29"/>
        </w:numPr>
        <w:spacing w:after="240"/>
      </w:pPr>
      <w:r>
        <w:t>LV Site Specific Storage Import;</w:t>
      </w:r>
    </w:p>
    <w:p w14:paraId="08977839" w14:textId="77777777" w:rsidR="00C25777" w:rsidRDefault="00C25777" w:rsidP="00880EBC">
      <w:pPr>
        <w:pStyle w:val="ListParagraph"/>
        <w:numPr>
          <w:ilvl w:val="0"/>
          <w:numId w:val="29"/>
        </w:numPr>
        <w:spacing w:after="240"/>
      </w:pPr>
      <w:r>
        <w:t>LV Sub Site Specific Storage Import; and</w:t>
      </w:r>
    </w:p>
    <w:p w14:paraId="35EBD822" w14:textId="77777777" w:rsidR="00C25777" w:rsidRDefault="00C25777" w:rsidP="00880EBC">
      <w:pPr>
        <w:pStyle w:val="ListParagraph"/>
        <w:numPr>
          <w:ilvl w:val="0"/>
          <w:numId w:val="29"/>
        </w:numPr>
        <w:spacing w:after="240"/>
      </w:pPr>
      <w:r>
        <w:t>HV Site Specific Storage Import</w:t>
      </w:r>
    </w:p>
    <w:p w14:paraId="194FC91C" w14:textId="24E599B5" w:rsidR="00B31548" w:rsidRDefault="00B31548" w:rsidP="00E81D4A">
      <w:pPr>
        <w:pStyle w:val="Heading2"/>
        <w:rPr>
          <w:ins w:id="375" w:author="Enzor, Andrew" w:date="2019-05-02T17:55:00Z"/>
        </w:rPr>
      </w:pPr>
      <w:ins w:id="376" w:author="Enzor, Andrew" w:date="2019-05-02T17:55:00Z">
        <w:r>
          <w:t xml:space="preserve">In order to ensure that the tariffs calculated for the new tariffs align with the existing demand tariffs on which they are based, it will be necessary to aggregate data for the new tariffs with the existing tariffs on which they are based for the majority of the tariff calculations. This </w:t>
        </w:r>
      </w:ins>
      <w:ins w:id="377" w:author="Enzor, Andrew" w:date="2019-05-02T17:56:00Z">
        <w:r>
          <w:t xml:space="preserve">ensures that the calculations for the three pairs of tariffs remain aligned for each step of the CDCM </w:t>
        </w:r>
      </w:ins>
      <w:ins w:id="378" w:author="Enzor, Andrew" w:date="2019-05-02T17:57:00Z">
        <w:r>
          <w:t xml:space="preserve">with only </w:t>
        </w:r>
      </w:ins>
      <w:ins w:id="379" w:author="Enzor, Andrew" w:date="2019-05-02T17:56:00Z">
        <w:r>
          <w:t>the application of residual charges</w:t>
        </w:r>
      </w:ins>
      <w:ins w:id="380" w:author="Enzor, Andrew" w:date="2019-05-02T17:57:00Z">
        <w:r>
          <w:t xml:space="preserve"> differing</w:t>
        </w:r>
      </w:ins>
      <w:ins w:id="381" w:author="Enzor, Andrew" w:date="2019-05-02T17:56:00Z">
        <w:r>
          <w:t xml:space="preserve">. </w:t>
        </w:r>
      </w:ins>
    </w:p>
    <w:p w14:paraId="4CD509B4" w14:textId="56BFEE50" w:rsidR="00F3662E" w:rsidRPr="001A6A34" w:rsidRDefault="00F3662E" w:rsidP="00E81D4A">
      <w:pPr>
        <w:pStyle w:val="Heading2"/>
      </w:pPr>
      <w:r>
        <w:t xml:space="preserve">The legal text </w:t>
      </w:r>
      <w:r w:rsidR="00D63605">
        <w:t xml:space="preserve">drafting </w:t>
      </w:r>
      <w:r>
        <w:t xml:space="preserve">also introduces a new </w:t>
      </w:r>
      <w:r w:rsidR="00D63605">
        <w:t xml:space="preserve">note under Table 5 set out under paragraph 141 </w:t>
      </w:r>
      <w:r>
        <w:t xml:space="preserve">which sets out how DNOs could ascertain whether a </w:t>
      </w:r>
      <w:r w:rsidR="00D63605">
        <w:t>storage facility</w:t>
      </w:r>
      <w:r>
        <w:t xml:space="preserve"> meets the definitions that would allow them to apply </w:t>
      </w:r>
      <w:r w:rsidR="00D63605">
        <w:t>one of the new tariffs</w:t>
      </w:r>
      <w:r>
        <w:t xml:space="preserve">. The solution and thus the legal text means that it would be for the </w:t>
      </w:r>
      <w:r w:rsidR="00D63605">
        <w:t>S</w:t>
      </w:r>
      <w:r>
        <w:t xml:space="preserve">upplier to provide assurance to the DNO that a </w:t>
      </w:r>
      <w:r w:rsidR="00D63605">
        <w:t xml:space="preserve">storage facility </w:t>
      </w:r>
      <w:r>
        <w:t>meets the requirements to be</w:t>
      </w:r>
      <w:r w:rsidR="00D63605">
        <w:t xml:space="preserve"> assigned to one of the new tariffs</w:t>
      </w:r>
      <w:r>
        <w:t>.</w:t>
      </w:r>
    </w:p>
    <w:p w14:paraId="30B14B58" w14:textId="5EC4A6B3" w:rsidR="0094107F" w:rsidRPr="00C1484F" w:rsidRDefault="0094107F" w:rsidP="00E81D4A">
      <w:pPr>
        <w:pStyle w:val="Heading2"/>
      </w:pPr>
      <w:r>
        <w:lastRenderedPageBreak/>
        <w:t>With respect to DCP 341, the baseline text to which changes should be made against is the 01 April 2020 pre-release version of the DCUSA which was issued in October 2018. However, following the Authority’s decision to approve DCP 268 ‘DUOS Charging using HH Settlement data’ on 08 April 2019, the Working Group were required to consider the amendments being made by DCP 268. It was noted that a number of amendments in this change impact a number of paragraphs amended by DCP</w:t>
      </w:r>
      <w:ins w:id="382" w:author="Enzor, Andrew" w:date="2019-05-02T17:57:00Z">
        <w:r w:rsidR="00EF1B06">
          <w:t xml:space="preserve"> </w:t>
        </w:r>
      </w:ins>
      <w:r>
        <w:t>268. This change therefore considers those approved paragraphs that this change is seeking to amend. It is also noted that if DCP 341 is approved then both DCP 268 and DCP 341 will be implemented in the same DCUSA release on 01 April 2021.</w:t>
      </w:r>
    </w:p>
    <w:p w14:paraId="33CF5762" w14:textId="105FDD9F" w:rsidR="00C25777" w:rsidRDefault="00C25777" w:rsidP="00E81D4A">
      <w:pPr>
        <w:pStyle w:val="Heading2"/>
      </w:pPr>
      <w:r>
        <w:t xml:space="preserve">DCP 268 changed the title of LV HH metered to LV Site Specific likewise LV Sub HH metered to LV Sub Site Specific and HV HH Metered to HH Site Specific and so the naming convention for the three new tariffs introduced by DCP 341 has utilised these updated names conventions. </w:t>
      </w:r>
    </w:p>
    <w:p w14:paraId="29047ECB" w14:textId="4D4B42F3" w:rsidR="00B52063" w:rsidRDefault="0094107F" w:rsidP="00E81D4A">
      <w:pPr>
        <w:pStyle w:val="Heading2"/>
      </w:pPr>
      <w:r>
        <w:t>O</w:t>
      </w:r>
      <w:r w:rsidRPr="00C1484F">
        <w:t>n specific paragraphs</w:t>
      </w:r>
      <w:r>
        <w:t xml:space="preserve"> w</w:t>
      </w:r>
      <w:r w:rsidRPr="00C1484F">
        <w:t xml:space="preserve">here the legal text </w:t>
      </w:r>
      <w:r>
        <w:t xml:space="preserve">for DCP 341 </w:t>
      </w:r>
      <w:r w:rsidRPr="00C1484F">
        <w:t xml:space="preserve">overlaps with </w:t>
      </w:r>
      <w:r>
        <w:t xml:space="preserve">that of DCP </w:t>
      </w:r>
      <w:r w:rsidRPr="00C1484F">
        <w:t xml:space="preserve">268 the Working Group have indicated with a comment that this is the case and </w:t>
      </w:r>
      <w:r>
        <w:t>detailed the final legal text which will be used when DCP 268 and DCP 341 are combined</w:t>
      </w:r>
      <w:r w:rsidRPr="00C1484F">
        <w:t>.</w:t>
      </w:r>
    </w:p>
    <w:p w14:paraId="6CBA2AB6" w14:textId="12451A4F" w:rsidR="00C94FB3" w:rsidRPr="00C94FB3" w:rsidRDefault="00C94FB3" w:rsidP="00880EBC">
      <w:pPr>
        <w:pStyle w:val="Question"/>
      </w:pPr>
      <w:r w:rsidRPr="002A3F8F">
        <w:t xml:space="preserve">Question </w:t>
      </w:r>
      <w:r>
        <w:t>10</w:t>
      </w:r>
      <w:r w:rsidRPr="002A3F8F">
        <w:t xml:space="preserve"> –</w:t>
      </w:r>
      <w:r>
        <w:t xml:space="preserve"> Do you have any </w:t>
      </w:r>
      <w:r w:rsidRPr="0058426F">
        <w:rPr>
          <w:bCs w:val="0"/>
        </w:rPr>
        <w:t>comments on the draft legal text</w:t>
      </w:r>
      <w:r w:rsidRPr="00C94FB3">
        <w:t xml:space="preserve"> </w:t>
      </w:r>
      <w:r>
        <w:t xml:space="preserve">for DCP 341? </w:t>
      </w:r>
    </w:p>
    <w:p w14:paraId="671E2326" w14:textId="0920AD49" w:rsidR="0094107F" w:rsidRDefault="0094107F" w:rsidP="00880EBC">
      <w:pPr>
        <w:pStyle w:val="Heading5"/>
      </w:pPr>
      <w:r>
        <w:t xml:space="preserve">FOR </w:t>
      </w:r>
      <w:r w:rsidRPr="00C82445">
        <w:t>DCP 34</w:t>
      </w:r>
      <w:r>
        <w:t>2</w:t>
      </w:r>
    </w:p>
    <w:p w14:paraId="4C2A3391" w14:textId="18A85D31" w:rsidR="001A6A34" w:rsidRPr="00882F64" w:rsidRDefault="001A6A34" w:rsidP="00E81D4A">
      <w:pPr>
        <w:pStyle w:val="Heading2"/>
      </w:pPr>
      <w:r w:rsidRPr="00882F64">
        <w:t xml:space="preserve">The legal text for DCP </w:t>
      </w:r>
      <w:r>
        <w:t>342</w:t>
      </w:r>
      <w:r w:rsidRPr="00882F64">
        <w:t xml:space="preserve"> is provided as Attachment </w:t>
      </w:r>
      <w:r w:rsidRPr="0058426F">
        <w:t>xx</w:t>
      </w:r>
      <w:r w:rsidRPr="00882F64">
        <w:t>.</w:t>
      </w:r>
    </w:p>
    <w:p w14:paraId="2C80F5B5" w14:textId="70D36EE8" w:rsidR="00B52063" w:rsidRDefault="00B52063" w:rsidP="00E81D4A">
      <w:pPr>
        <w:pStyle w:val="Heading2"/>
        <w:rPr>
          <w:rStyle w:val="CommentReference"/>
          <w:rFonts w:cs="Times New Roman"/>
          <w:bCs w:val="0"/>
          <w:iCs w:val="0"/>
        </w:rPr>
      </w:pPr>
      <w:r w:rsidRPr="00882F64">
        <w:t xml:space="preserve">The </w:t>
      </w:r>
      <w:r w:rsidR="00C22B6A">
        <w:t xml:space="preserve">legal text </w:t>
      </w:r>
      <w:r w:rsidR="001A6A34">
        <w:t>amend</w:t>
      </w:r>
      <w:r w:rsidR="00C22B6A">
        <w:t>s</w:t>
      </w:r>
      <w:r w:rsidR="0094107F">
        <w:rPr>
          <w:rFonts w:eastAsia="MS Gothic"/>
        </w:rPr>
        <w:t xml:space="preserve"> the calculations for ‘Demand Scaling’ </w:t>
      </w:r>
      <w:r w:rsidR="00BF55A9">
        <w:rPr>
          <w:rFonts w:eastAsia="MS Gothic"/>
        </w:rPr>
        <w:t xml:space="preserve">in both Schedules 17 and 18, </w:t>
      </w:r>
      <w:r w:rsidR="001A6A34">
        <w:rPr>
          <w:rFonts w:eastAsia="MS Gothic"/>
        </w:rPr>
        <w:t xml:space="preserve">to </w:t>
      </w:r>
      <w:r w:rsidR="0094107F">
        <w:rPr>
          <w:rFonts w:eastAsia="MS Gothic"/>
        </w:rPr>
        <w:t xml:space="preserve">account for the proposal </w:t>
      </w:r>
      <w:r w:rsidR="0094107F" w:rsidRPr="00955BAF">
        <w:rPr>
          <w:rFonts w:eastAsia="MS Gothic"/>
        </w:rPr>
        <w:t>that storage facilities are not subject to residual charges for demand where the intent is to export the energy taken back onto the system</w:t>
      </w:r>
      <w:r w:rsidR="0094107F">
        <w:rPr>
          <w:rFonts w:eastAsia="MS Gothic"/>
        </w:rPr>
        <w:t xml:space="preserve">. The Working Group </w:t>
      </w:r>
      <w:del w:id="383" w:author="Enzor, Andrew" w:date="2019-05-02T18:05:00Z">
        <w:r w:rsidR="0094107F" w:rsidDel="00090B0B">
          <w:rPr>
            <w:rFonts w:eastAsia="MS Gothic"/>
          </w:rPr>
          <w:delText xml:space="preserve">have </w:delText>
        </w:r>
      </w:del>
      <w:ins w:id="384" w:author="Enzor, Andrew" w:date="2019-05-02T18:05:00Z">
        <w:r w:rsidR="00090B0B">
          <w:rPr>
            <w:rFonts w:eastAsia="MS Gothic"/>
          </w:rPr>
          <w:t xml:space="preserve">has </w:t>
        </w:r>
      </w:ins>
      <w:r w:rsidR="0094107F">
        <w:rPr>
          <w:rFonts w:eastAsia="MS Gothic"/>
        </w:rPr>
        <w:t xml:space="preserve">made the </w:t>
      </w:r>
      <w:r w:rsidR="0094107F" w:rsidRPr="00955BAF">
        <w:rPr>
          <w:rFonts w:eastAsia="MS Gothic"/>
        </w:rPr>
        <w:t xml:space="preserve">changes to </w:t>
      </w:r>
      <w:del w:id="385" w:author="Enzor, Andrew" w:date="2019-05-02T18:01:00Z">
        <w:r w:rsidR="0094107F" w:rsidDel="00090B0B">
          <w:rPr>
            <w:rFonts w:eastAsia="MS Gothic"/>
          </w:rPr>
          <w:delText>‘</w:delText>
        </w:r>
        <w:r w:rsidR="0094107F" w:rsidRPr="00C60F54" w:rsidDel="00090B0B">
          <w:rPr>
            <w:rFonts w:eastAsia="MS Gothic"/>
          </w:rPr>
          <w:delText>T</w:delText>
        </w:r>
      </w:del>
      <w:ins w:id="386" w:author="Enzor, Andrew" w:date="2019-05-02T18:01:00Z">
        <w:r w:rsidR="00090B0B">
          <w:rPr>
            <w:rFonts w:eastAsia="MS Gothic"/>
          </w:rPr>
          <w:t>t</w:t>
        </w:r>
      </w:ins>
      <w:r w:rsidR="0094107F" w:rsidRPr="00C60F54">
        <w:rPr>
          <w:rFonts w:eastAsia="MS Gothic"/>
        </w:rPr>
        <w:t xml:space="preserve">he </w:t>
      </w:r>
      <w:ins w:id="387" w:author="Enzor, Andrew" w:date="2019-05-02T18:03:00Z">
        <w:r w:rsidR="00090B0B">
          <w:rPr>
            <w:rFonts w:eastAsia="MS Gothic"/>
          </w:rPr>
          <w:t xml:space="preserve">application of the </w:t>
        </w:r>
      </w:ins>
      <w:r w:rsidR="0094107F" w:rsidRPr="00C60F54">
        <w:rPr>
          <w:rFonts w:eastAsia="MS Gothic"/>
        </w:rPr>
        <w:t xml:space="preserve">asset based </w:t>
      </w:r>
      <w:del w:id="388" w:author="Enzor, Andrew" w:date="2019-05-02T18:05:00Z">
        <w:r w:rsidR="0094107F" w:rsidRPr="00C60F54" w:rsidDel="00090B0B">
          <w:rPr>
            <w:rFonts w:eastAsia="MS Gothic"/>
          </w:rPr>
          <w:delText xml:space="preserve">charging rate for </w:delText>
        </w:r>
      </w:del>
      <w:r w:rsidR="0094107F" w:rsidRPr="00C60F54">
        <w:rPr>
          <w:rFonts w:eastAsia="MS Gothic"/>
        </w:rPr>
        <w:t xml:space="preserve">residual </w:t>
      </w:r>
      <w:ins w:id="389" w:author="Enzor, Andrew" w:date="2019-05-02T18:05:00Z">
        <w:r w:rsidR="00090B0B">
          <w:rPr>
            <w:rFonts w:eastAsia="MS Gothic"/>
          </w:rPr>
          <w:t>charging rate</w:t>
        </w:r>
      </w:ins>
      <w:ins w:id="390" w:author="Enzor, Andrew" w:date="2019-05-02T18:07:00Z">
        <w:r w:rsidR="00090B0B">
          <w:rPr>
            <w:rFonts w:eastAsia="MS Gothic"/>
          </w:rPr>
          <w:t xml:space="preserve"> (paragraph 18.19)</w:t>
        </w:r>
      </w:ins>
      <w:del w:id="391" w:author="Enzor, Andrew" w:date="2019-05-02T18:05:00Z">
        <w:r w:rsidR="0094107F" w:rsidRPr="00C60F54" w:rsidDel="00090B0B">
          <w:rPr>
            <w:rFonts w:eastAsia="MS Gothic"/>
          </w:rPr>
          <w:delText>revenue</w:delText>
        </w:r>
      </w:del>
      <w:del w:id="392" w:author="Enzor, Andrew" w:date="2019-05-02T18:00:00Z">
        <w:r w:rsidR="0094107F" w:rsidRPr="00C60F54" w:rsidDel="00090B0B">
          <w:rPr>
            <w:rFonts w:eastAsia="MS Gothic"/>
          </w:rPr>
          <w:delText xml:space="preserve"> is converted into a p/kVA/day import capacity based residual revenue charge</w:delText>
        </w:r>
      </w:del>
      <w:del w:id="393" w:author="Enzor, Andrew" w:date="2019-05-02T18:01:00Z">
        <w:r w:rsidR="0094107F" w:rsidRPr="00C60F54" w:rsidDel="00090B0B">
          <w:rPr>
            <w:rFonts w:eastAsia="MS Gothic"/>
          </w:rPr>
          <w:delText>’</w:delText>
        </w:r>
      </w:del>
      <w:r w:rsidR="0094107F" w:rsidRPr="00C60F54">
        <w:rPr>
          <w:rFonts w:eastAsia="MS Gothic"/>
        </w:rPr>
        <w:t xml:space="preserve"> </w:t>
      </w:r>
      <w:r w:rsidR="0094107F">
        <w:rPr>
          <w:rFonts w:eastAsia="MS Gothic"/>
        </w:rPr>
        <w:t>and the</w:t>
      </w:r>
      <w:r w:rsidR="0094107F" w:rsidRPr="006C7054">
        <w:rPr>
          <w:rFonts w:eastAsia="MS Gothic"/>
        </w:rPr>
        <w:t xml:space="preserve"> </w:t>
      </w:r>
      <w:del w:id="394" w:author="Enzor, Andrew" w:date="2019-05-02T18:01:00Z">
        <w:r w:rsidR="0094107F" w:rsidRPr="00C60F54" w:rsidDel="00090B0B">
          <w:rPr>
            <w:rFonts w:eastAsia="MS Gothic"/>
          </w:rPr>
          <w:delText xml:space="preserve">‘The </w:delText>
        </w:r>
      </w:del>
      <w:ins w:id="395" w:author="Enzor, Andrew" w:date="2019-05-02T18:04:00Z">
        <w:r w:rsidR="00090B0B">
          <w:rPr>
            <w:rFonts w:eastAsia="MS Gothic"/>
          </w:rPr>
          <w:t xml:space="preserve">conversion of the </w:t>
        </w:r>
      </w:ins>
      <w:r w:rsidR="0094107F" w:rsidRPr="00C60F54">
        <w:rPr>
          <w:rFonts w:eastAsia="MS Gothic"/>
        </w:rPr>
        <w:t xml:space="preserve">fixed adder </w:t>
      </w:r>
      <w:ins w:id="396" w:author="Enzor, Andrew" w:date="2019-05-02T18:05:00Z">
        <w:r w:rsidR="00090B0B">
          <w:rPr>
            <w:rFonts w:eastAsia="MS Gothic"/>
          </w:rPr>
          <w:t xml:space="preserve">for remaining residual revenue into capacity charges </w:t>
        </w:r>
      </w:ins>
      <w:ins w:id="397" w:author="Enzor, Andrew" w:date="2019-05-02T18:07:00Z">
        <w:r w:rsidR="00090B0B">
          <w:rPr>
            <w:rFonts w:eastAsia="MS Gothic"/>
          </w:rPr>
          <w:t>(paragraph 18.21)</w:t>
        </w:r>
      </w:ins>
      <w:ins w:id="398" w:author="Enzor, Andrew" w:date="2019-05-02T18:08:00Z">
        <w:r w:rsidR="000208B9">
          <w:rPr>
            <w:rFonts w:eastAsia="MS Gothic"/>
          </w:rPr>
          <w:t xml:space="preserve"> </w:t>
        </w:r>
      </w:ins>
      <w:del w:id="399" w:author="Enzor, Andrew" w:date="2019-05-02T18:01:00Z">
        <w:r w:rsidR="0094107F" w:rsidRPr="00C60F54" w:rsidDel="00090B0B">
          <w:rPr>
            <w:rFonts w:eastAsia="MS Gothic"/>
          </w:rPr>
          <w:delText>in p/kVA/day is converted into an import capacity based charge’</w:delText>
        </w:r>
        <w:r w:rsidR="0094107F" w:rsidDel="00090B0B">
          <w:rPr>
            <w:rFonts w:eastAsia="MS Gothic"/>
          </w:rPr>
          <w:delText xml:space="preserve"> </w:delText>
        </w:r>
      </w:del>
      <w:del w:id="400" w:author="Enzor, Andrew" w:date="2019-05-02T18:05:00Z">
        <w:r w:rsidR="0094107F" w:rsidDel="00090B0B">
          <w:rPr>
            <w:rFonts w:eastAsia="MS Gothic"/>
          </w:rPr>
          <w:delText xml:space="preserve">calculations </w:delText>
        </w:r>
      </w:del>
      <w:del w:id="401" w:author="Enzor, Andrew" w:date="2019-05-02T18:07:00Z">
        <w:r w:rsidR="0094107F" w:rsidDel="00090B0B">
          <w:rPr>
            <w:rFonts w:eastAsia="MS Gothic"/>
          </w:rPr>
          <w:delText>set out in paragraphs 18.19 and 18.21 respectively</w:delText>
        </w:r>
      </w:del>
      <w:ins w:id="402" w:author="Enzor, Andrew" w:date="2019-05-02T18:05:00Z">
        <w:r w:rsidR="00090B0B">
          <w:rPr>
            <w:rFonts w:eastAsia="MS Gothic"/>
          </w:rPr>
          <w:t xml:space="preserve">so that both only apply to sites which are not </w:t>
        </w:r>
      </w:ins>
      <w:ins w:id="403" w:author="Enzor, Andrew" w:date="2019-05-02T18:06:00Z">
        <w:r w:rsidR="00090B0B">
          <w:rPr>
            <w:rFonts w:eastAsia="MS Gothic"/>
          </w:rPr>
          <w:t xml:space="preserve">eligible </w:t>
        </w:r>
      </w:ins>
      <w:ins w:id="404" w:author="Enzor, Andrew" w:date="2019-05-02T18:05:00Z">
        <w:r w:rsidR="00090B0B">
          <w:rPr>
            <w:rFonts w:eastAsia="MS Gothic"/>
          </w:rPr>
          <w:t xml:space="preserve">storage </w:t>
        </w:r>
      </w:ins>
      <w:ins w:id="405" w:author="Enzor, Andrew" w:date="2019-05-02T18:06:00Z">
        <w:r w:rsidR="00090B0B">
          <w:rPr>
            <w:rFonts w:eastAsia="MS Gothic"/>
          </w:rPr>
          <w:t>facilities</w:t>
        </w:r>
      </w:ins>
      <w:r w:rsidR="0094107F">
        <w:rPr>
          <w:rFonts w:eastAsia="MS Gothic"/>
        </w:rPr>
        <w:t>. Two new paragraphs, 18.19A and 18.21A</w:t>
      </w:r>
      <w:ins w:id="406" w:author="Enzor, Andrew" w:date="2019-05-02T18:01:00Z">
        <w:r w:rsidR="00090B0B">
          <w:rPr>
            <w:rFonts w:eastAsia="MS Gothic"/>
          </w:rPr>
          <w:t>, have been introduced</w:t>
        </w:r>
      </w:ins>
      <w:r w:rsidR="0094107F">
        <w:rPr>
          <w:rFonts w:eastAsia="MS Gothic"/>
        </w:rPr>
        <w:t xml:space="preserve"> to state that for eligible sites, the charges resulting from those calculations will be zero. Two corresponding changes to </w:t>
      </w:r>
      <w:ins w:id="407" w:author="Enzor, Andrew" w:date="2019-05-02T18:06:00Z">
        <w:r w:rsidR="00090B0B">
          <w:rPr>
            <w:rFonts w:eastAsia="MS Gothic"/>
          </w:rPr>
          <w:t xml:space="preserve">the calculations of the </w:t>
        </w:r>
      </w:ins>
      <w:ins w:id="408" w:author="Enzor, Andrew" w:date="2019-05-02T18:07:00Z">
        <w:r w:rsidR="00090B0B">
          <w:rPr>
            <w:rFonts w:eastAsia="MS Gothic"/>
          </w:rPr>
          <w:t>asset</w:t>
        </w:r>
      </w:ins>
      <w:ins w:id="409" w:author="Enzor, Andrew" w:date="2019-05-02T18:06:00Z">
        <w:r w:rsidR="00090B0B">
          <w:rPr>
            <w:rFonts w:eastAsia="MS Gothic"/>
          </w:rPr>
          <w:t xml:space="preserve"> </w:t>
        </w:r>
      </w:ins>
      <w:ins w:id="410" w:author="Enzor, Andrew" w:date="2019-05-02T18:07:00Z">
        <w:r w:rsidR="00090B0B">
          <w:rPr>
            <w:rFonts w:eastAsia="MS Gothic"/>
          </w:rPr>
          <w:t>based resi</w:t>
        </w:r>
      </w:ins>
      <w:ins w:id="411" w:author="Enzor, Andrew" w:date="2019-05-02T18:08:00Z">
        <w:r w:rsidR="000208B9">
          <w:rPr>
            <w:rFonts w:eastAsia="MS Gothic"/>
          </w:rPr>
          <w:t>d</w:t>
        </w:r>
      </w:ins>
      <w:ins w:id="412" w:author="Enzor, Andrew" w:date="2019-05-02T18:07:00Z">
        <w:r w:rsidR="00090B0B">
          <w:rPr>
            <w:rFonts w:eastAsia="MS Gothic"/>
          </w:rPr>
          <w:t>ual charging rate (</w:t>
        </w:r>
      </w:ins>
      <w:r w:rsidR="0094107F">
        <w:rPr>
          <w:rFonts w:eastAsia="MS Gothic"/>
        </w:rPr>
        <w:t>paragraphs 18.18</w:t>
      </w:r>
      <w:ins w:id="413" w:author="Enzor, Andrew" w:date="2019-05-02T18:07:00Z">
        <w:r w:rsidR="00090B0B">
          <w:rPr>
            <w:rFonts w:eastAsia="MS Gothic"/>
          </w:rPr>
          <w:t>)</w:t>
        </w:r>
      </w:ins>
      <w:del w:id="414" w:author="Enzor, Andrew" w:date="2019-05-02T18:07:00Z">
        <w:r w:rsidR="0094107F" w:rsidDel="00090B0B">
          <w:rPr>
            <w:rFonts w:eastAsia="MS Gothic"/>
          </w:rPr>
          <w:delText xml:space="preserve"> </w:delText>
        </w:r>
        <w:r w:rsidR="0094107F" w:rsidRPr="00C60F54" w:rsidDel="00090B0B">
          <w:rPr>
            <w:rFonts w:eastAsia="MS Gothic"/>
          </w:rPr>
          <w:delText>‘a single asset based residual revenue charging rate’</w:delText>
        </w:r>
      </w:del>
      <w:r w:rsidR="0094107F">
        <w:rPr>
          <w:rFonts w:eastAsia="MS Gothic"/>
        </w:rPr>
        <w:t xml:space="preserve"> and </w:t>
      </w:r>
      <w:del w:id="415" w:author="Enzor, Andrew" w:date="2019-05-02T18:07:00Z">
        <w:r w:rsidR="0094107F" w:rsidDel="00090B0B">
          <w:rPr>
            <w:rFonts w:eastAsia="MS Gothic"/>
          </w:rPr>
          <w:delText>18.20 ‘</w:delText>
        </w:r>
        <w:r w:rsidR="0094107F" w:rsidRPr="006C7054" w:rsidDel="00090B0B">
          <w:rPr>
            <w:rFonts w:eastAsia="MS Gothic"/>
          </w:rPr>
          <w:delText xml:space="preserve">A </w:delText>
        </w:r>
      </w:del>
      <w:r w:rsidR="0094107F" w:rsidRPr="006C7054">
        <w:rPr>
          <w:rFonts w:eastAsia="MS Gothic"/>
        </w:rPr>
        <w:t xml:space="preserve">fixed adder </w:t>
      </w:r>
      <w:del w:id="416" w:author="Enzor, Andrew" w:date="2019-05-02T18:07:00Z">
        <w:r w:rsidR="0094107F" w:rsidRPr="006C7054" w:rsidDel="00090B0B">
          <w:rPr>
            <w:rFonts w:eastAsia="MS Gothic"/>
          </w:rPr>
          <w:delText xml:space="preserve">in p/kVA/day </w:delText>
        </w:r>
      </w:del>
      <w:r w:rsidR="0094107F" w:rsidRPr="006C7054">
        <w:rPr>
          <w:rFonts w:eastAsia="MS Gothic"/>
        </w:rPr>
        <w:t xml:space="preserve">for </w:t>
      </w:r>
      <w:del w:id="417" w:author="Enzor, Andrew" w:date="2019-05-02T18:07:00Z">
        <w:r w:rsidR="0094107F" w:rsidRPr="006C7054" w:rsidDel="00090B0B">
          <w:rPr>
            <w:rFonts w:eastAsia="MS Gothic"/>
          </w:rPr>
          <w:delText xml:space="preserve">the </w:delText>
        </w:r>
      </w:del>
      <w:r w:rsidR="0094107F" w:rsidRPr="006C7054">
        <w:rPr>
          <w:rFonts w:eastAsia="MS Gothic"/>
        </w:rPr>
        <w:t xml:space="preserve">remaining </w:t>
      </w:r>
      <w:del w:id="418" w:author="Enzor, Andrew" w:date="2019-05-02T18:07:00Z">
        <w:r w:rsidR="0094107F" w:rsidRPr="006C7054" w:rsidDel="00090B0B">
          <w:rPr>
            <w:rFonts w:eastAsia="MS Gothic"/>
          </w:rPr>
          <w:delText xml:space="preserve">20 per cent of </w:delText>
        </w:r>
      </w:del>
      <w:r w:rsidR="0094107F" w:rsidRPr="006C7054">
        <w:rPr>
          <w:rFonts w:eastAsia="MS Gothic"/>
        </w:rPr>
        <w:t>residual revenue</w:t>
      </w:r>
      <w:del w:id="419" w:author="Enzor, Andrew" w:date="2019-05-02T18:07:00Z">
        <w:r w:rsidR="0094107F" w:rsidDel="00090B0B">
          <w:rPr>
            <w:rFonts w:eastAsia="MS Gothic"/>
          </w:rPr>
          <w:delText>’</w:delText>
        </w:r>
      </w:del>
      <w:ins w:id="420" w:author="Enzor, Andrew" w:date="2019-05-02T18:07:00Z">
        <w:r w:rsidR="00090B0B">
          <w:rPr>
            <w:rFonts w:eastAsia="MS Gothic"/>
          </w:rPr>
          <w:t xml:space="preserve"> (paragraph 18.20)</w:t>
        </w:r>
      </w:ins>
      <w:r w:rsidR="0094107F">
        <w:rPr>
          <w:rFonts w:eastAsia="MS Gothic"/>
        </w:rPr>
        <w:t xml:space="preserve"> have been made to ensure</w:t>
      </w:r>
      <w:ins w:id="421" w:author="Enzor, Andrew" w:date="2019-05-02T18:02:00Z">
        <w:r w:rsidR="00090B0B" w:rsidRPr="00090B0B">
          <w:rPr>
            <w:rFonts w:eastAsia="MS Gothic"/>
          </w:rPr>
          <w:t xml:space="preserve"> </w:t>
        </w:r>
        <w:r w:rsidR="00090B0B">
          <w:rPr>
            <w:rFonts w:eastAsia="MS Gothic"/>
          </w:rPr>
          <w:t>that there is no revenue shortfall created by the removal of residual charging from storage sites</w:t>
        </w:r>
      </w:ins>
      <w:del w:id="422" w:author="Enzor, Andrew" w:date="2019-05-02T18:02:00Z">
        <w:r w:rsidR="0094107F" w:rsidDel="00090B0B">
          <w:rPr>
            <w:rFonts w:eastAsia="MS Gothic"/>
          </w:rPr>
          <w:delText xml:space="preserve"> eligible sites are taken into account for the purposes of those calculations</w:delText>
        </w:r>
      </w:del>
      <w:r w:rsidR="0094107F">
        <w:rPr>
          <w:rFonts w:eastAsia="MS Gothic"/>
        </w:rPr>
        <w:t xml:space="preserve">. </w:t>
      </w:r>
      <w:r w:rsidR="0094107F" w:rsidDel="0094107F">
        <w:rPr>
          <w:rStyle w:val="CommentReference"/>
          <w:rFonts w:cs="Times New Roman"/>
          <w:bCs w:val="0"/>
          <w:iCs w:val="0"/>
        </w:rPr>
        <w:t xml:space="preserve"> </w:t>
      </w:r>
    </w:p>
    <w:p w14:paraId="774014EF" w14:textId="7A52BA08" w:rsidR="001A6A34" w:rsidRPr="001A6A34" w:rsidRDefault="00C22B6A" w:rsidP="00E81D4A">
      <w:pPr>
        <w:pStyle w:val="Heading2"/>
      </w:pPr>
      <w:r>
        <w:lastRenderedPageBreak/>
        <w:t xml:space="preserve">The legal text also introduces a new paragraph 8.2A </w:t>
      </w:r>
      <w:r w:rsidR="00DE232C">
        <w:t xml:space="preserve">into both Schedules, </w:t>
      </w:r>
      <w:r>
        <w:t xml:space="preserve">which sets out how DNOs could ascertain whether a </w:t>
      </w:r>
      <w:r w:rsidR="00712FD8">
        <w:t>storage facility</w:t>
      </w:r>
      <w:r>
        <w:t xml:space="preserve"> meets the definitions that would allow them to apply the exemption. </w:t>
      </w:r>
      <w:r w:rsidR="00712FD8">
        <w:t xml:space="preserve">The solution and thus the legal text means that the onus falls on the Supplier to provide assurance to the DNO that the </w:t>
      </w:r>
      <w:r w:rsidR="00D63605">
        <w:t xml:space="preserve">storage facility </w:t>
      </w:r>
      <w:r w:rsidR="00712FD8">
        <w:t>meets the requirements for exemption where the Metering Systems for that storage facility are registered for Supplier Volume Allocation (SVA) purposes under the BSC. F</w:t>
      </w:r>
      <w:r w:rsidR="00DE232C">
        <w:t>or storage facilities with Metering Systems registered for Central Volume Allocation (CVA)</w:t>
      </w:r>
      <w:r w:rsidR="00C917B6">
        <w:t xml:space="preserve"> purposes under the BSC</w:t>
      </w:r>
      <w:r w:rsidR="00DE232C">
        <w:t xml:space="preserve"> in the Central Meter Registration Service (CMRS)</w:t>
      </w:r>
      <w:r w:rsidR="00712FD8">
        <w:t>,</w:t>
      </w:r>
      <w:r w:rsidR="00C917B6">
        <w:t xml:space="preserve"> the onus will be on the customer to provide </w:t>
      </w:r>
      <w:r w:rsidR="00C917B6" w:rsidRPr="00C917B6">
        <w:t>confirmation</w:t>
      </w:r>
      <w:r w:rsidR="00C917B6">
        <w:t xml:space="preserve"> </w:t>
      </w:r>
      <w:del w:id="423" w:author="Enzor, Andrew" w:date="2019-05-02T18:09:00Z">
        <w:r w:rsidR="00C917B6" w:rsidDel="000208B9">
          <w:delText xml:space="preserve">to, and with the agreement of the DNO </w:delText>
        </w:r>
      </w:del>
      <w:r w:rsidR="00C917B6">
        <w:t xml:space="preserve">that the </w:t>
      </w:r>
      <w:r w:rsidR="00D63605">
        <w:t xml:space="preserve">storage facility </w:t>
      </w:r>
      <w:r w:rsidR="00C917B6">
        <w:t>meets the requirements for exemption.</w:t>
      </w:r>
    </w:p>
    <w:p w14:paraId="3CC71CFF" w14:textId="684EFEC3" w:rsidR="002D0639" w:rsidRPr="002A3F8F" w:rsidRDefault="002D0639" w:rsidP="00880EBC">
      <w:pPr>
        <w:pStyle w:val="Question"/>
      </w:pPr>
      <w:r w:rsidRPr="002A3F8F">
        <w:t xml:space="preserve">Question </w:t>
      </w:r>
      <w:r w:rsidR="00C94FB3">
        <w:t>11</w:t>
      </w:r>
      <w:r w:rsidRPr="002A3F8F">
        <w:t xml:space="preserve"> –</w:t>
      </w:r>
      <w:r>
        <w:t xml:space="preserve"> </w:t>
      </w:r>
      <w:r w:rsidR="00C94FB3" w:rsidRPr="00C94FB3">
        <w:t>Do you have any comments on the draft legal text for DCP 34</w:t>
      </w:r>
      <w:r w:rsidR="00C94FB3">
        <w:t>2</w:t>
      </w:r>
      <w:r w:rsidR="00C94FB3" w:rsidRPr="00C94FB3">
        <w:t xml:space="preserve">? </w:t>
      </w:r>
    </w:p>
    <w:p w14:paraId="6A5EF0ED" w14:textId="77777777" w:rsidR="00CC0C7A" w:rsidRPr="00EB32BB" w:rsidRDefault="00CC0C7A" w:rsidP="00245B52">
      <w:pPr>
        <w:pStyle w:val="Heading02"/>
      </w:pPr>
      <w:bookmarkStart w:id="424" w:name="_Toc7553441"/>
      <w:r>
        <w:t>Consultation Questions</w:t>
      </w:r>
      <w:bookmarkEnd w:id="424"/>
    </w:p>
    <w:p w14:paraId="574D9B93" w14:textId="77777777" w:rsidR="002733C1" w:rsidRDefault="00CC0C7A" w:rsidP="00E81D4A">
      <w:pPr>
        <w:pStyle w:val="Heading2"/>
      </w:pPr>
      <w:r w:rsidRPr="00CC0C7A">
        <w:t>The Working Group is seeking industry views on the following consultation questions:</w:t>
      </w:r>
    </w:p>
    <w:tbl>
      <w:tblPr>
        <w:tblW w:w="5000" w:type="pct"/>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shd w:val="clear" w:color="auto" w:fill="000066"/>
        <w:tblLook w:val="01E0" w:firstRow="1" w:lastRow="1" w:firstColumn="1" w:lastColumn="1" w:noHBand="0" w:noVBand="0"/>
      </w:tblPr>
      <w:tblGrid>
        <w:gridCol w:w="1102"/>
        <w:gridCol w:w="8140"/>
      </w:tblGrid>
      <w:tr w:rsidR="002A3F8F" w:rsidRPr="00027B6F" w14:paraId="0719DCCC" w14:textId="77777777" w:rsidTr="006347BD">
        <w:trPr>
          <w:trHeight w:hRule="exact" w:val="567"/>
        </w:trPr>
        <w:tc>
          <w:tcPr>
            <w:tcW w:w="596" w:type="pct"/>
            <w:tcBorders>
              <w:bottom w:val="single" w:sz="6" w:space="0" w:color="000066"/>
              <w:right w:val="nil"/>
            </w:tcBorders>
            <w:shd w:val="clear" w:color="auto" w:fill="008576"/>
            <w:vAlign w:val="center"/>
          </w:tcPr>
          <w:p w14:paraId="1FA2766A" w14:textId="77777777" w:rsidR="002A3F8F" w:rsidRPr="006347BD" w:rsidRDefault="002A3F8F" w:rsidP="0094107F">
            <w:pPr>
              <w:ind w:left="113"/>
              <w:rPr>
                <w:rFonts w:cs="Arial"/>
                <w:b/>
                <w:bCs/>
                <w:color w:val="FFFFFF"/>
                <w:sz w:val="24"/>
              </w:rPr>
            </w:pPr>
            <w:r w:rsidRPr="006347BD">
              <w:rPr>
                <w:rFonts w:cs="Arial"/>
                <w:b/>
                <w:color w:val="FFFFFF"/>
                <w:sz w:val="24"/>
              </w:rPr>
              <w:t>No.</w:t>
            </w:r>
          </w:p>
        </w:tc>
        <w:tc>
          <w:tcPr>
            <w:tcW w:w="4404" w:type="pct"/>
            <w:tcBorders>
              <w:left w:val="nil"/>
              <w:bottom w:val="single" w:sz="6" w:space="0" w:color="000066"/>
            </w:tcBorders>
            <w:shd w:val="clear" w:color="auto" w:fill="008576"/>
            <w:vAlign w:val="center"/>
          </w:tcPr>
          <w:p w14:paraId="36A58631" w14:textId="77777777" w:rsidR="002A3F8F" w:rsidRPr="006347BD" w:rsidRDefault="002A3F8F" w:rsidP="0094107F">
            <w:pPr>
              <w:ind w:left="113"/>
              <w:rPr>
                <w:rFonts w:cs="Arial"/>
                <w:b/>
                <w:bCs/>
                <w:color w:val="FFFFFF"/>
                <w:sz w:val="24"/>
              </w:rPr>
            </w:pPr>
            <w:commentRangeStart w:id="425"/>
            <w:r w:rsidRPr="006347BD">
              <w:rPr>
                <w:rFonts w:cs="Arial"/>
                <w:b/>
                <w:bCs/>
                <w:color w:val="FFFFFF"/>
                <w:sz w:val="24"/>
              </w:rPr>
              <w:t>Questions</w:t>
            </w:r>
            <w:commentRangeEnd w:id="425"/>
            <w:r w:rsidR="00880EBC">
              <w:rPr>
                <w:rStyle w:val="CommentReference"/>
              </w:rPr>
              <w:commentReference w:id="425"/>
            </w:r>
          </w:p>
        </w:tc>
      </w:tr>
      <w:tr w:rsidR="002A3F8F" w:rsidRPr="00027B6F" w14:paraId="373ED219"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06382D2B" w14:textId="77777777" w:rsidR="002A3F8F" w:rsidRPr="006347BD" w:rsidRDefault="002A3F8F" w:rsidP="0094107F">
            <w:pPr>
              <w:pStyle w:val="ListParagraph"/>
              <w:numPr>
                <w:ilvl w:val="0"/>
                <w:numId w:val="16"/>
              </w:numPr>
              <w:spacing w:line="360" w:lineRule="auto"/>
              <w:rPr>
                <w:rFonts w:cs="Arial"/>
                <w:b/>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42980CC" w14:textId="77777777" w:rsidR="002A3F8F" w:rsidRPr="006347BD" w:rsidRDefault="002A3F8F" w:rsidP="0094107F">
            <w:pPr>
              <w:rPr>
                <w:rFonts w:cs="Arial"/>
                <w:bCs/>
              </w:rPr>
            </w:pPr>
            <w:r w:rsidRPr="0058426F">
              <w:rPr>
                <w:bCs/>
              </w:rPr>
              <w:t>Do you understand the intent of the CP?</w:t>
            </w:r>
          </w:p>
        </w:tc>
      </w:tr>
      <w:tr w:rsidR="002A3F8F" w:rsidRPr="00027B6F" w14:paraId="7E2E9964"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000EE792" w14:textId="77777777" w:rsidR="002A3F8F" w:rsidRPr="006347BD" w:rsidRDefault="002A3F8F" w:rsidP="0094107F">
            <w:pPr>
              <w:pStyle w:val="ListParagraph"/>
              <w:numPr>
                <w:ilvl w:val="0"/>
                <w:numId w:val="16"/>
              </w:numPr>
              <w:spacing w:line="360" w:lineRule="auto"/>
              <w:rPr>
                <w:rFonts w:cs="Arial"/>
                <w:b/>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6D68163" w14:textId="77777777" w:rsidR="002A3F8F" w:rsidRPr="006347BD" w:rsidRDefault="002A3F8F" w:rsidP="0094107F">
            <w:pPr>
              <w:rPr>
                <w:rFonts w:cs="Arial"/>
                <w:bCs/>
              </w:rPr>
            </w:pPr>
            <w:r w:rsidRPr="0058426F">
              <w:rPr>
                <w:bCs/>
              </w:rPr>
              <w:t>Are you supportive of the principles of the CP?</w:t>
            </w:r>
          </w:p>
        </w:tc>
      </w:tr>
      <w:tr w:rsidR="002A3F8F" w:rsidRPr="00027B6F" w14:paraId="7104D5C9"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CBF846B" w14:textId="77777777" w:rsidR="002A3F8F" w:rsidRPr="006347BD" w:rsidRDefault="002A3F8F" w:rsidP="0094107F">
            <w:pPr>
              <w:pStyle w:val="ListParagraph"/>
              <w:numPr>
                <w:ilvl w:val="0"/>
                <w:numId w:val="16"/>
              </w:numPr>
              <w:spacing w:line="360" w:lineRule="auto"/>
              <w:rPr>
                <w:rFonts w:cs="Arial"/>
                <w:b/>
                <w:noProof/>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A47D6B6" w14:textId="77777777" w:rsidR="002A3F8F" w:rsidRPr="006347BD" w:rsidRDefault="002A3F8F" w:rsidP="0094107F">
            <w:pPr>
              <w:rPr>
                <w:rFonts w:cs="Arial"/>
                <w:bCs/>
              </w:rPr>
            </w:pPr>
            <w:r w:rsidRPr="0058426F">
              <w:rPr>
                <w:bCs/>
              </w:rPr>
              <w:t>Do you have any comments on the draft legal text?</w:t>
            </w:r>
          </w:p>
        </w:tc>
      </w:tr>
      <w:tr w:rsidR="002A3F8F" w:rsidRPr="00027B6F" w14:paraId="5E20B327"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18A7FC5" w14:textId="77777777" w:rsidR="002A3F8F" w:rsidRPr="006347BD" w:rsidRDefault="002A3F8F" w:rsidP="0094107F">
            <w:pPr>
              <w:pStyle w:val="ListParagraph"/>
              <w:numPr>
                <w:ilvl w:val="0"/>
                <w:numId w:val="16"/>
              </w:numPr>
              <w:spacing w:line="360" w:lineRule="auto"/>
              <w:rPr>
                <w:rFonts w:cs="Arial"/>
                <w:b/>
                <w:noProof/>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19549D3C" w14:textId="77777777" w:rsidR="002A3F8F" w:rsidRPr="00C94FB3" w:rsidRDefault="002A3F8F" w:rsidP="00880EBC">
            <w:pPr>
              <w:rPr>
                <w:rFonts w:cs="Arial"/>
                <w:bCs/>
              </w:rPr>
            </w:pPr>
            <w:r w:rsidRPr="00C94FB3">
              <w:rPr>
                <w:bCs/>
              </w:rPr>
              <w:t>Do you consider that the proposal better facilitates the DCUSA objectives? Please give supporting reasons.</w:t>
            </w:r>
          </w:p>
        </w:tc>
      </w:tr>
      <w:tr w:rsidR="002A3F8F" w:rsidRPr="00027B6F" w14:paraId="54B7CBB4"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785CD64" w14:textId="77777777" w:rsidR="002A3F8F" w:rsidRPr="006347BD" w:rsidRDefault="002A3F8F" w:rsidP="0094107F">
            <w:pPr>
              <w:pStyle w:val="ListParagraph"/>
              <w:numPr>
                <w:ilvl w:val="0"/>
                <w:numId w:val="16"/>
              </w:numPr>
              <w:spacing w:line="360" w:lineRule="auto"/>
              <w:rPr>
                <w:rFonts w:cs="Arial"/>
                <w:b/>
                <w:noProof/>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3253039" w14:textId="77777777" w:rsidR="002A3F8F" w:rsidRPr="00C94FB3" w:rsidRDefault="002A3F8F" w:rsidP="00880EBC">
            <w:pPr>
              <w:rPr>
                <w:rFonts w:cs="Arial"/>
                <w:bCs/>
              </w:rPr>
            </w:pPr>
            <w:r w:rsidRPr="00C94FB3">
              <w:rPr>
                <w:bCs/>
              </w:rPr>
              <w:t>Are you supportive of the proposed implementation date of xxx</w:t>
            </w:r>
          </w:p>
        </w:tc>
      </w:tr>
      <w:tr w:rsidR="002A3F8F" w:rsidRPr="00027B6F" w14:paraId="5608CA68"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A0E9FCB" w14:textId="77777777" w:rsidR="002A3F8F" w:rsidRPr="006347BD" w:rsidRDefault="002A3F8F" w:rsidP="0094107F">
            <w:pPr>
              <w:pStyle w:val="ListParagraph"/>
              <w:numPr>
                <w:ilvl w:val="0"/>
                <w:numId w:val="16"/>
              </w:numPr>
              <w:spacing w:line="360" w:lineRule="auto"/>
              <w:rPr>
                <w:rFonts w:cs="Arial"/>
                <w:b/>
                <w:noProof/>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0E14FBB3" w14:textId="77777777" w:rsidR="002A3F8F" w:rsidRPr="006347BD" w:rsidRDefault="002A3F8F" w:rsidP="0094107F">
            <w:pPr>
              <w:rPr>
                <w:rFonts w:cs="Arial"/>
                <w:bCs/>
              </w:rPr>
            </w:pPr>
            <w:r w:rsidRPr="0058426F">
              <w:rPr>
                <w:bCs/>
              </w:rPr>
              <w:t>Do you have any other comments on the DCP xxx</w:t>
            </w:r>
          </w:p>
        </w:tc>
      </w:tr>
      <w:tr w:rsidR="002A3F8F" w:rsidRPr="00027B6F" w14:paraId="0FA3F7B2"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A49E374" w14:textId="77777777" w:rsidR="002A3F8F" w:rsidRPr="006347BD" w:rsidRDefault="002A3F8F" w:rsidP="0094107F">
            <w:pPr>
              <w:pStyle w:val="ListParagraph"/>
              <w:numPr>
                <w:ilvl w:val="0"/>
                <w:numId w:val="16"/>
              </w:numPr>
              <w:spacing w:line="360" w:lineRule="auto"/>
              <w:rPr>
                <w:rFonts w:cs="Arial"/>
                <w:b/>
                <w:bCs/>
                <w:noProof/>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FA7B3A7" w14:textId="77777777" w:rsidR="002A3F8F" w:rsidRPr="006347BD" w:rsidRDefault="002A3F8F" w:rsidP="0094107F">
            <w:pPr>
              <w:rPr>
                <w:rFonts w:cs="Arial"/>
                <w:bCs/>
              </w:rPr>
            </w:pPr>
            <w:r w:rsidRPr="0058426F">
              <w:rPr>
                <w:bCs/>
              </w:rPr>
              <w:t xml:space="preserve">Are you aware of any wider industry developments that may impact upon or be impacted by this CP?  </w:t>
            </w:r>
          </w:p>
        </w:tc>
      </w:tr>
    </w:tbl>
    <w:p w14:paraId="20621C0B" w14:textId="77777777" w:rsidR="002A3F8F" w:rsidRPr="0058426F" w:rsidRDefault="002A3F8F" w:rsidP="0058426F">
      <w:pPr>
        <w:rPr>
          <w:rStyle w:val="Emphasis"/>
        </w:rPr>
      </w:pPr>
    </w:p>
    <w:p w14:paraId="6EDA8432" w14:textId="77777777" w:rsidR="00CC0C7A" w:rsidRPr="00CC0C7A" w:rsidRDefault="00CC0C7A" w:rsidP="00E81D4A">
      <w:pPr>
        <w:pStyle w:val="Heading2"/>
      </w:pPr>
      <w:r w:rsidRPr="00CC0C7A">
        <w:t>Responses should</w:t>
      </w:r>
      <w:r>
        <w:t xml:space="preserve"> be submitted using Attachment xx</w:t>
      </w:r>
      <w:r w:rsidRPr="00CC0C7A">
        <w:t xml:space="preserve"> to dcusa@electralink.co.uk no later than, </w:t>
      </w:r>
      <w:r>
        <w:t>DATE</w:t>
      </w:r>
      <w:r w:rsidRPr="00CC0C7A">
        <w:t xml:space="preserve"> </w:t>
      </w:r>
    </w:p>
    <w:p w14:paraId="500E66D4" w14:textId="77777777" w:rsidR="00CC0C7A" w:rsidRPr="00CC0C7A" w:rsidRDefault="00CC0C7A" w:rsidP="00E81D4A">
      <w:pPr>
        <w:pStyle w:val="Heading2"/>
      </w:pPr>
      <w:r w:rsidRPr="00CC0C7A">
        <w:t>Responses, or any part thereof, can be provided in confidence. Parties are asked to clearly indicate any parts of a response that are to be treated confidentially.</w:t>
      </w:r>
    </w:p>
    <w:p w14:paraId="538BA5CF" w14:textId="77777777" w:rsidR="002733C1" w:rsidRPr="00FD64CC" w:rsidRDefault="002733C1" w:rsidP="00245B52">
      <w:pPr>
        <w:pStyle w:val="Heading02"/>
      </w:pPr>
      <w:bookmarkStart w:id="426" w:name="_Toc7553442"/>
      <w:r w:rsidRPr="00FD64CC">
        <w:t>Attachments</w:t>
      </w:r>
      <w:bookmarkEnd w:id="426"/>
      <w:r w:rsidRPr="00FD64CC">
        <w:t xml:space="preserve"> </w:t>
      </w:r>
    </w:p>
    <w:p w14:paraId="2F64EB63" w14:textId="77777777" w:rsidR="002A3F8F" w:rsidRPr="002A3F8F" w:rsidRDefault="002A3F8F" w:rsidP="0012541D">
      <w:pPr>
        <w:numPr>
          <w:ilvl w:val="0"/>
          <w:numId w:val="17"/>
        </w:numPr>
      </w:pPr>
      <w:commentRangeStart w:id="427"/>
      <w:r w:rsidRPr="002A3F8F">
        <w:t xml:space="preserve">Attachment 1 – DCP </w:t>
      </w:r>
      <w:r>
        <w:t>XXX</w:t>
      </w:r>
      <w:r w:rsidRPr="002A3F8F">
        <w:t xml:space="preserve"> Consultation Response Form</w:t>
      </w:r>
    </w:p>
    <w:p w14:paraId="4DA7121A" w14:textId="77777777" w:rsidR="002A3F8F" w:rsidRPr="002A3F8F" w:rsidRDefault="002A3F8F" w:rsidP="0012541D">
      <w:pPr>
        <w:numPr>
          <w:ilvl w:val="0"/>
          <w:numId w:val="17"/>
        </w:numPr>
      </w:pPr>
      <w:r w:rsidRPr="002A3F8F">
        <w:t xml:space="preserve">Attachment 2 – DCP </w:t>
      </w:r>
      <w:r>
        <w:t>XXX</w:t>
      </w:r>
      <w:r w:rsidRPr="002A3F8F">
        <w:t xml:space="preserve"> Change Proposal </w:t>
      </w:r>
      <w:r>
        <w:t>Form</w:t>
      </w:r>
    </w:p>
    <w:p w14:paraId="1D6E40D2" w14:textId="77777777" w:rsidR="002733C1" w:rsidRDefault="002733C1" w:rsidP="0012541D">
      <w:pPr>
        <w:numPr>
          <w:ilvl w:val="0"/>
          <w:numId w:val="17"/>
        </w:numPr>
      </w:pPr>
      <w:r>
        <w:lastRenderedPageBreak/>
        <w:t>Attachment 3 – xx</w:t>
      </w:r>
    </w:p>
    <w:p w14:paraId="29B975CF" w14:textId="77777777" w:rsidR="002733C1" w:rsidRPr="0002309B" w:rsidRDefault="002733C1" w:rsidP="0012541D">
      <w:pPr>
        <w:numPr>
          <w:ilvl w:val="0"/>
          <w:numId w:val="17"/>
        </w:numPr>
      </w:pPr>
      <w:r>
        <w:t xml:space="preserve">Attachment 4 </w:t>
      </w:r>
      <w:r w:rsidR="002A3F8F">
        <w:t>–</w:t>
      </w:r>
      <w:r>
        <w:t xml:space="preserve"> xx</w:t>
      </w:r>
      <w:r w:rsidR="002A3F8F">
        <w:t xml:space="preserve"> </w:t>
      </w:r>
      <w:commentRangeEnd w:id="427"/>
      <w:r w:rsidR="00880EBC">
        <w:rPr>
          <w:rStyle w:val="CommentReference"/>
        </w:rPr>
        <w:commentReference w:id="427"/>
      </w:r>
    </w:p>
    <w:sectPr w:rsidR="002733C1" w:rsidRPr="0002309B" w:rsidSect="00A774F6">
      <w:headerReference w:type="default" r:id="rId18"/>
      <w:footerReference w:type="default" r:id="rId19"/>
      <w:type w:val="continuous"/>
      <w:pgSz w:w="11906" w:h="16838"/>
      <w:pgMar w:top="1276" w:right="1440" w:bottom="993" w:left="1440" w:header="142" w:footer="22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Dylan Townsend" w:date="2019-05-02T17:31:00Z" w:initials="DT">
    <w:p w14:paraId="7D2F656B" w14:textId="332CC41B" w:rsidR="00AE4E3F" w:rsidRDefault="00AE4E3F">
      <w:pPr>
        <w:pStyle w:val="CommentText"/>
      </w:pPr>
      <w:r>
        <w:rPr>
          <w:rStyle w:val="CommentReference"/>
        </w:rPr>
        <w:annotationRef/>
      </w:r>
      <w:r>
        <w:t xml:space="preserve">In </w:t>
      </w:r>
      <w:r>
        <w:rPr>
          <w:rStyle w:val="CommentReference"/>
        </w:rPr>
        <w:annotationRef/>
      </w:r>
      <w:r>
        <w:t>adding in the background information in section 3 below, it seemed to make sense to add this text to this paragraph for a wholistic view of what the letter was covering</w:t>
      </w:r>
    </w:p>
  </w:comment>
  <w:comment w:id="13" w:author="Dylan Townsend" w:date="2019-05-02T17:31:00Z" w:initials="DT">
    <w:p w14:paraId="25904A25" w14:textId="7909DB04" w:rsidR="00AE4E3F" w:rsidRDefault="00AE4E3F">
      <w:pPr>
        <w:pStyle w:val="CommentText"/>
      </w:pPr>
      <w:r>
        <w:rPr>
          <w:rStyle w:val="CommentReference"/>
        </w:rPr>
        <w:annotationRef/>
      </w:r>
      <w:r>
        <w:t>As per previous comment, inclusion of text around previous changes has been added and in sighting the open letter, it seemed to make sense to reference the CUSC changes in the following paragraph for a rounded introduction</w:t>
      </w:r>
    </w:p>
  </w:comment>
  <w:comment w:id="21" w:author="Enzor, Andrew" w:date="2019-05-02T17:31:00Z" w:initials="EA">
    <w:p w14:paraId="6C21DB0C" w14:textId="3709D609" w:rsidR="00AE4E3F" w:rsidRDefault="00AE4E3F">
      <w:pPr>
        <w:pStyle w:val="CommentText"/>
      </w:pPr>
      <w:r>
        <w:rPr>
          <w:rStyle w:val="CommentReference"/>
        </w:rPr>
        <w:annotationRef/>
      </w:r>
      <w:r>
        <w:t>We made a bit of a leap between the two paragraphs previously – I think this joins the two up. There has also been some confusion on this in the past (with Ofgem having suggested that EDCM generation pays residual charges) so is worth clarification</w:t>
      </w:r>
    </w:p>
  </w:comment>
  <w:comment w:id="54" w:author="Dylan Townsend" w:date="2019-05-09T18:55:00Z" w:initials="DT">
    <w:p w14:paraId="434018C6" w14:textId="00E628DD" w:rsidR="004E3B18" w:rsidRDefault="004E3B18">
      <w:pPr>
        <w:pStyle w:val="CommentText"/>
      </w:pPr>
      <w:r>
        <w:rPr>
          <w:rStyle w:val="CommentReference"/>
        </w:rPr>
        <w:annotationRef/>
      </w:r>
      <w:r>
        <w:t>Further context added</w:t>
      </w:r>
    </w:p>
  </w:comment>
  <w:comment w:id="104" w:author="Dylan Townsend" w:date="2019-05-02T17:31:00Z" w:initials="DT">
    <w:p w14:paraId="0B5D17C5" w14:textId="5A6D488B" w:rsidR="00AE4E3F" w:rsidRDefault="00AE4E3F">
      <w:pPr>
        <w:pStyle w:val="CommentText"/>
      </w:pPr>
      <w:r>
        <w:rPr>
          <w:rStyle w:val="CommentReference"/>
        </w:rPr>
        <w:annotationRef/>
      </w:r>
      <w:r>
        <w:rPr>
          <w:rStyle w:val="CommentReference"/>
        </w:rPr>
        <w:annotationRef/>
      </w:r>
      <w:r>
        <w:t xml:space="preserve">As requested by the Working Group, inclusion of Government/Ofgem rationale for exempting storage from residual charges as </w:t>
      </w:r>
      <w:proofErr w:type="gramStart"/>
      <w:r>
        <w:t>is referenced</w:t>
      </w:r>
      <w:proofErr w:type="gramEnd"/>
      <w:r>
        <w:t xml:space="preserve"> above and found on (</w:t>
      </w:r>
      <w:proofErr w:type="spellStart"/>
      <w:r>
        <w:t>pg</w:t>
      </w:r>
      <w:proofErr w:type="spellEnd"/>
      <w:r>
        <w:t xml:space="preserve"> 11) of the </w:t>
      </w:r>
      <w:r w:rsidRPr="00F1113C">
        <w:t>Smart Systems and Flexibility Plan</w:t>
      </w:r>
    </w:p>
  </w:comment>
  <w:comment w:id="110" w:author="Enzor, Andrew" w:date="2019-05-02T17:31:00Z" w:initials="EA">
    <w:p w14:paraId="68ECFDE2" w14:textId="1EDB4D86" w:rsidR="00AE4E3F" w:rsidRDefault="00AE4E3F">
      <w:pPr>
        <w:pStyle w:val="CommentText"/>
      </w:pPr>
      <w:r>
        <w:rPr>
          <w:rStyle w:val="CommentReference"/>
        </w:rPr>
        <w:annotationRef/>
      </w:r>
      <w:r>
        <w:t xml:space="preserve">I don’t think this is correct, and contradicts previous sections of this consultation. Should we include a note after the quote pointing out that this is not the case? </w:t>
      </w:r>
    </w:p>
  </w:comment>
  <w:comment w:id="105" w:author="Dylan Townsend" w:date="2019-05-02T17:31:00Z" w:initials="DT">
    <w:p w14:paraId="7C2130C1" w14:textId="3E8D8183" w:rsidR="00AE4E3F" w:rsidRDefault="00AE4E3F">
      <w:pPr>
        <w:pStyle w:val="CommentText"/>
      </w:pPr>
      <w:r>
        <w:rPr>
          <w:rStyle w:val="CommentReference"/>
        </w:rPr>
        <w:annotationRef/>
      </w:r>
      <w:r>
        <w:rPr>
          <w:rStyle w:val="CommentReference"/>
        </w:rPr>
        <w:annotationRef/>
      </w:r>
      <w:r>
        <w:t xml:space="preserve">As requested by the Working Group, inclusion of Ofgem rationale for only exempting </w:t>
      </w:r>
      <w:r w:rsidRPr="00245B52">
        <w:t xml:space="preserve">‘standalone’ </w:t>
      </w:r>
      <w:r>
        <w:t xml:space="preserve">storage from residual charges as is referenced in their open letter </w:t>
      </w:r>
    </w:p>
  </w:comment>
  <w:comment w:id="146" w:author="Dylan Townsend" w:date="2019-05-09T18:55:00Z" w:initials="DT">
    <w:p w14:paraId="63FB777F" w14:textId="594EE8A6" w:rsidR="004E3B18" w:rsidRDefault="004E3B18">
      <w:pPr>
        <w:pStyle w:val="CommentText"/>
      </w:pPr>
      <w:r>
        <w:rPr>
          <w:rStyle w:val="CommentReference"/>
        </w:rPr>
        <w:annotationRef/>
      </w:r>
      <w:r>
        <w:t>Further context added</w:t>
      </w:r>
    </w:p>
  </w:comment>
  <w:comment w:id="156" w:author="Dylan Townsend" w:date="2019-05-09T18:54:00Z" w:initials="DT">
    <w:p w14:paraId="43E848B5" w14:textId="36A49BD8" w:rsidR="004E3B18" w:rsidRDefault="004E3B18">
      <w:pPr>
        <w:pStyle w:val="CommentText"/>
      </w:pPr>
      <w:r>
        <w:rPr>
          <w:rStyle w:val="CommentReference"/>
        </w:rPr>
        <w:annotationRef/>
      </w:r>
      <w:r>
        <w:t>Further context added</w:t>
      </w:r>
    </w:p>
  </w:comment>
  <w:comment w:id="183" w:author="Dylan Townsend" w:date="2019-05-09T18:54:00Z" w:initials="DT">
    <w:p w14:paraId="4AE7B45A" w14:textId="6C98FB29" w:rsidR="004E3B18" w:rsidRDefault="004E3B18">
      <w:pPr>
        <w:pStyle w:val="CommentText"/>
      </w:pPr>
      <w:r>
        <w:rPr>
          <w:rStyle w:val="CommentReference"/>
        </w:rPr>
        <w:annotationRef/>
      </w:r>
      <w:r>
        <w:t>Further context added</w:t>
      </w:r>
    </w:p>
  </w:comment>
  <w:comment w:id="159" w:author="Dylan Townsend" w:date="2019-05-02T17:31:00Z" w:initials="DT">
    <w:p w14:paraId="515C2E59" w14:textId="0D76AA8F" w:rsidR="00AE4E3F" w:rsidRDefault="00AE4E3F">
      <w:pPr>
        <w:pStyle w:val="CommentText"/>
      </w:pPr>
      <w:r>
        <w:rPr>
          <w:rStyle w:val="CommentReference"/>
        </w:rPr>
        <w:annotationRef/>
      </w:r>
      <w:r>
        <w:t>Added some detail around the CUSC and BSC modifications</w:t>
      </w:r>
    </w:p>
  </w:comment>
  <w:comment w:id="257" w:author="Dylan Townsend" w:date="2019-05-09T18:56:00Z" w:initials="DT">
    <w:p w14:paraId="1B89B22A" w14:textId="7E11FF72" w:rsidR="004E3B18" w:rsidRDefault="004E3B18">
      <w:pPr>
        <w:pStyle w:val="CommentText"/>
      </w:pPr>
      <w:r>
        <w:rPr>
          <w:rStyle w:val="CommentReference"/>
        </w:rPr>
        <w:annotationRef/>
      </w:r>
      <w:r>
        <w:t>Further context added</w:t>
      </w:r>
    </w:p>
  </w:comment>
  <w:comment w:id="278" w:author="Dylan Townsend" w:date="2019-05-09T17:46:00Z" w:initials="DT">
    <w:p w14:paraId="50583539" w14:textId="0A899B9C" w:rsidR="00AE4E3F" w:rsidRDefault="00AE4E3F" w:rsidP="00DA423A">
      <w:pPr>
        <w:pStyle w:val="CommentText"/>
      </w:pPr>
      <w:r>
        <w:rPr>
          <w:rStyle w:val="CommentReference"/>
        </w:rPr>
        <w:annotationRef/>
      </w:r>
      <w:r>
        <w:t>Might also be worthwhile doing some sort of comparison around how may DG sites are WC metered? Potential quick RFI if that sort of data exists.</w:t>
      </w:r>
    </w:p>
    <w:p w14:paraId="62FEAE3C" w14:textId="77777777" w:rsidR="00AE4E3F" w:rsidRDefault="00AE4E3F" w:rsidP="00DA423A">
      <w:pPr>
        <w:pStyle w:val="CommentText"/>
      </w:pPr>
    </w:p>
    <w:p w14:paraId="1B15E540" w14:textId="647EFF69" w:rsidR="00AE4E3F" w:rsidRDefault="00AE4E3F" w:rsidP="00DA423A">
      <w:pPr>
        <w:pStyle w:val="CommentText"/>
      </w:pPr>
      <w:r>
        <w:t>Might also be worthwhile drawing out what the complexity is</w:t>
      </w:r>
      <w:r w:rsidR="008E218B">
        <w:t xml:space="preserve"> and that t</w:t>
      </w:r>
      <w:r>
        <w:t>.</w:t>
      </w:r>
    </w:p>
  </w:comment>
  <w:comment w:id="243" w:author="Dylan Townsend" w:date="2019-05-02T17:31:00Z" w:initials="DT">
    <w:p w14:paraId="0CAFE6C7" w14:textId="68579F7A" w:rsidR="00AE4E3F" w:rsidRDefault="00AE4E3F">
      <w:pPr>
        <w:pStyle w:val="CommentText"/>
      </w:pPr>
      <w:r>
        <w:rPr>
          <w:rStyle w:val="CommentReference"/>
        </w:rPr>
        <w:annotationRef/>
      </w:r>
      <w:r>
        <w:t xml:space="preserve">Added commentary around </w:t>
      </w:r>
      <w:r w:rsidRPr="00825F0D">
        <w:t xml:space="preserve">storage tariffs only </w:t>
      </w:r>
      <w:proofErr w:type="gramStart"/>
      <w:r w:rsidRPr="00825F0D">
        <w:t>be</w:t>
      </w:r>
      <w:r>
        <w:t>ing</w:t>
      </w:r>
      <w:r w:rsidRPr="00825F0D">
        <w:t xml:space="preserve"> applicable</w:t>
      </w:r>
      <w:proofErr w:type="gramEnd"/>
      <w:r w:rsidRPr="00825F0D">
        <w:t xml:space="preserve"> to storage facilities that are metered with current transformer (CT) metering</w:t>
      </w:r>
    </w:p>
  </w:comment>
  <w:comment w:id="290" w:author="Dylan Townsend" w:date="2019-05-02T17:31:00Z" w:initials="DT">
    <w:p w14:paraId="31B3AFCD" w14:textId="615A5A07" w:rsidR="00AE4E3F" w:rsidRDefault="00AE4E3F">
      <w:pPr>
        <w:pStyle w:val="CommentText"/>
      </w:pPr>
      <w:r>
        <w:rPr>
          <w:rStyle w:val="CommentReference"/>
        </w:rPr>
        <w:annotationRef/>
      </w:r>
      <w:r>
        <w:t>Moved this item here but detail still required</w:t>
      </w:r>
    </w:p>
  </w:comment>
  <w:comment w:id="287" w:author="Enzor, Andrew" w:date="2019-05-02T17:46:00Z" w:initials="EA">
    <w:p w14:paraId="404504B3" w14:textId="1C228FDF" w:rsidR="00AE4E3F" w:rsidRDefault="00AE4E3F">
      <w:pPr>
        <w:pStyle w:val="CommentText"/>
      </w:pPr>
      <w:r>
        <w:rPr>
          <w:rStyle w:val="CommentReference"/>
        </w:rPr>
        <w:annotationRef/>
      </w:r>
      <w:r>
        <w:t>Suggest we cover this in the legal text section only. I have added a sentence before the questions covering it at a high level.</w:t>
      </w:r>
    </w:p>
  </w:comment>
  <w:comment w:id="310" w:author="Dylan Townsend" w:date="2019-05-02T17:31:00Z" w:initials="DT">
    <w:p w14:paraId="4ABDDF9A" w14:textId="77777777" w:rsidR="00AE4E3F" w:rsidRDefault="00AE4E3F" w:rsidP="004C1ABF">
      <w:pPr>
        <w:pStyle w:val="CommentText"/>
      </w:pPr>
      <w:r>
        <w:rPr>
          <w:rStyle w:val="CommentReference"/>
        </w:rPr>
        <w:annotationRef/>
      </w:r>
      <w:r>
        <w:t>Moved the ‘code specific matters’ section to here as requested by the Working Group</w:t>
      </w:r>
    </w:p>
  </w:comment>
  <w:comment w:id="317" w:author="Dylan Townsend" w:date="2019-05-09T18:56:00Z" w:initials="DT">
    <w:p w14:paraId="1381AF8E" w14:textId="758864C2" w:rsidR="004E3B18" w:rsidRDefault="004E3B18">
      <w:pPr>
        <w:pStyle w:val="CommentText"/>
      </w:pPr>
      <w:r>
        <w:rPr>
          <w:rStyle w:val="CommentReference"/>
        </w:rPr>
        <w:annotationRef/>
      </w:r>
      <w:r>
        <w:t xml:space="preserve">Further context </w:t>
      </w:r>
      <w:r>
        <w:t>added</w:t>
      </w:r>
      <w:bookmarkStart w:id="336" w:name="_GoBack"/>
      <w:bookmarkEnd w:id="336"/>
    </w:p>
  </w:comment>
  <w:comment w:id="338" w:author="Dylan Townsend" w:date="2019-05-02T17:31:00Z" w:initials="DT">
    <w:p w14:paraId="5750563F" w14:textId="55199C3C" w:rsidR="00AE4E3F" w:rsidRDefault="00AE4E3F">
      <w:pPr>
        <w:pStyle w:val="CommentText"/>
      </w:pPr>
      <w:r>
        <w:rPr>
          <w:rStyle w:val="CommentReference"/>
        </w:rPr>
        <w:annotationRef/>
      </w:r>
      <w:r>
        <w:t>Placeholder</w:t>
      </w:r>
    </w:p>
  </w:comment>
  <w:comment w:id="353" w:author="Dylan Townsend" w:date="2019-05-02T17:31:00Z" w:initials="DT">
    <w:p w14:paraId="0491786E" w14:textId="66C68C07" w:rsidR="00AE4E3F" w:rsidRDefault="00AE4E3F">
      <w:pPr>
        <w:pStyle w:val="CommentText"/>
      </w:pPr>
      <w:r>
        <w:rPr>
          <w:rStyle w:val="CommentReference"/>
        </w:rPr>
        <w:annotationRef/>
      </w:r>
      <w:r>
        <w:t>Moved here as requested by the Working Group</w:t>
      </w:r>
    </w:p>
  </w:comment>
  <w:comment w:id="425" w:author="Dylan Townsend" w:date="2019-05-02T17:31:00Z" w:initials="DT">
    <w:p w14:paraId="72CDB4BC" w14:textId="72478E20" w:rsidR="00AE4E3F" w:rsidRDefault="00AE4E3F">
      <w:pPr>
        <w:pStyle w:val="CommentText"/>
      </w:pPr>
      <w:r>
        <w:rPr>
          <w:rStyle w:val="CommentReference"/>
        </w:rPr>
        <w:annotationRef/>
      </w:r>
      <w:r>
        <w:t>Table to be updated once all questions are finalised throughout</w:t>
      </w:r>
    </w:p>
  </w:comment>
  <w:comment w:id="427" w:author="Dylan Townsend" w:date="2019-05-02T17:31:00Z" w:initials="DT">
    <w:p w14:paraId="5E3435BC" w14:textId="68CFACD7" w:rsidR="00AE4E3F" w:rsidRDefault="00AE4E3F">
      <w:pPr>
        <w:pStyle w:val="CommentText"/>
      </w:pPr>
      <w:r>
        <w:rPr>
          <w:rStyle w:val="CommentReference"/>
        </w:rPr>
        <w:annotationRef/>
      </w:r>
      <w:r>
        <w:t>Attachments list to be updated once all attachments are known and set out throughout the document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D2F656B" w15:done="0"/>
  <w15:commentEx w15:paraId="25904A25" w15:done="0"/>
  <w15:commentEx w15:paraId="6C21DB0C" w15:done="0"/>
  <w15:commentEx w15:paraId="434018C6" w15:done="0"/>
  <w15:commentEx w15:paraId="0B5D17C5" w15:done="0"/>
  <w15:commentEx w15:paraId="68ECFDE2" w15:done="0"/>
  <w15:commentEx w15:paraId="7C2130C1" w15:done="0"/>
  <w15:commentEx w15:paraId="63FB777F" w15:done="0"/>
  <w15:commentEx w15:paraId="43E848B5" w15:done="0"/>
  <w15:commentEx w15:paraId="4AE7B45A" w15:done="0"/>
  <w15:commentEx w15:paraId="515C2E59" w15:done="0"/>
  <w15:commentEx w15:paraId="1B89B22A" w15:done="0"/>
  <w15:commentEx w15:paraId="1B15E540" w15:done="0"/>
  <w15:commentEx w15:paraId="0CAFE6C7" w15:done="0"/>
  <w15:commentEx w15:paraId="31B3AFCD" w15:done="0"/>
  <w15:commentEx w15:paraId="404504B3" w15:done="0"/>
  <w15:commentEx w15:paraId="4ABDDF9A" w15:done="0"/>
  <w15:commentEx w15:paraId="1381AF8E" w15:done="0"/>
  <w15:commentEx w15:paraId="5750563F" w15:done="0"/>
  <w15:commentEx w15:paraId="0491786E" w15:done="0"/>
  <w15:commentEx w15:paraId="72CDB4BC" w15:done="0"/>
  <w15:commentEx w15:paraId="5E3435B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2F656B" w16cid:durableId="2073420B"/>
  <w16cid:commentId w16cid:paraId="25904A25" w16cid:durableId="2073421E"/>
  <w16cid:commentId w16cid:paraId="6C21DB0C" w16cid:durableId="207ED9CA"/>
  <w16cid:commentId w16cid:paraId="434018C6" w16cid:durableId="207EF61E"/>
  <w16cid:commentId w16cid:paraId="0B5D17C5" w16cid:durableId="20734240"/>
  <w16cid:commentId w16cid:paraId="68ECFDE2" w16cid:durableId="207ED9CC"/>
  <w16cid:commentId w16cid:paraId="7C2130C1" w16cid:durableId="2073424E"/>
  <w16cid:commentId w16cid:paraId="63FB777F" w16cid:durableId="207EF60D"/>
  <w16cid:commentId w16cid:paraId="43E848B5" w16cid:durableId="207EF5FF"/>
  <w16cid:commentId w16cid:paraId="4AE7B45A" w16cid:durableId="207EF5F0"/>
  <w16cid:commentId w16cid:paraId="515C2E59" w16cid:durableId="2073426B"/>
  <w16cid:commentId w16cid:paraId="1B89B22A" w16cid:durableId="207EF654"/>
  <w16cid:commentId w16cid:paraId="1B15E540" w16cid:durableId="207EE5E9"/>
  <w16cid:commentId w16cid:paraId="0CAFE6C7" w16cid:durableId="207342A0"/>
  <w16cid:commentId w16cid:paraId="31B3AFCD" w16cid:durableId="20733E0E"/>
  <w16cid:commentId w16cid:paraId="404504B3" w16cid:durableId="207ED9D1"/>
  <w16cid:commentId w16cid:paraId="4ABDDF9A" w16cid:durableId="206FF92B"/>
  <w16cid:commentId w16cid:paraId="1381AF8E" w16cid:durableId="207EF664"/>
  <w16cid:commentId w16cid:paraId="5750563F" w16cid:durableId="20733E8C"/>
  <w16cid:commentId w16cid:paraId="0491786E" w16cid:durableId="20733EED"/>
  <w16cid:commentId w16cid:paraId="72CDB4BC" w16cid:durableId="20733F76"/>
  <w16cid:commentId w16cid:paraId="5E3435BC" w16cid:durableId="20733F9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947E35" w14:textId="77777777" w:rsidR="00FC7790" w:rsidRDefault="00FC7790">
      <w:pPr>
        <w:spacing w:line="240" w:lineRule="auto"/>
      </w:pPr>
      <w:r>
        <w:separator/>
      </w:r>
    </w:p>
    <w:p w14:paraId="39BA9C7C" w14:textId="77777777" w:rsidR="00FC7790" w:rsidRDefault="00FC7790"/>
  </w:endnote>
  <w:endnote w:type="continuationSeparator" w:id="0">
    <w:p w14:paraId="1928EFF9" w14:textId="77777777" w:rsidR="00FC7790" w:rsidRDefault="00FC7790">
      <w:pPr>
        <w:spacing w:line="240" w:lineRule="auto"/>
      </w:pPr>
      <w:r>
        <w:continuationSeparator/>
      </w:r>
    </w:p>
    <w:p w14:paraId="528AD9C7" w14:textId="77777777" w:rsidR="00FC7790" w:rsidRDefault="00FC77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48A32" w14:textId="366C5408" w:rsidR="00AE4E3F" w:rsidRDefault="00AE4E3F" w:rsidP="00491B33">
    <w:pPr>
      <w:pStyle w:val="Footer"/>
      <w:rPr>
        <w:lang w:val="en-US"/>
      </w:rPr>
    </w:pPr>
    <w:r>
      <w:t>DCP 341/342</w:t>
    </w:r>
    <w:r>
      <w:tab/>
    </w:r>
    <w:r w:rsidRPr="000660DF">
      <w:rPr>
        <w:lang w:val="en-US"/>
      </w:rPr>
      <w:t xml:space="preserve">Page </w:t>
    </w:r>
    <w:r w:rsidRPr="000660DF">
      <w:rPr>
        <w:lang w:val="en-US"/>
      </w:rPr>
      <w:fldChar w:fldCharType="begin"/>
    </w:r>
    <w:r w:rsidRPr="000660DF">
      <w:rPr>
        <w:lang w:val="en-US"/>
      </w:rPr>
      <w:instrText xml:space="preserve"> PAGE </w:instrText>
    </w:r>
    <w:r w:rsidRPr="000660DF">
      <w:rPr>
        <w:lang w:val="en-US"/>
      </w:rPr>
      <w:fldChar w:fldCharType="separate"/>
    </w:r>
    <w:r>
      <w:rPr>
        <w:noProof/>
        <w:lang w:val="en-US"/>
      </w:rPr>
      <w:t>19</w:t>
    </w:r>
    <w:r w:rsidRPr="000660DF">
      <w:rPr>
        <w:lang w:val="en-US"/>
      </w:rPr>
      <w:fldChar w:fldCharType="end"/>
    </w:r>
    <w:r w:rsidRPr="000660DF">
      <w:rPr>
        <w:lang w:val="en-US"/>
      </w:rPr>
      <w:t xml:space="preserve"> of </w:t>
    </w:r>
    <w:r w:rsidRPr="000660DF">
      <w:rPr>
        <w:lang w:val="en-US"/>
      </w:rPr>
      <w:fldChar w:fldCharType="begin"/>
    </w:r>
    <w:r w:rsidRPr="000660DF">
      <w:rPr>
        <w:lang w:val="en-US"/>
      </w:rPr>
      <w:instrText xml:space="preserve"> NUMPAGES </w:instrText>
    </w:r>
    <w:r w:rsidRPr="000660DF">
      <w:rPr>
        <w:lang w:val="en-US"/>
      </w:rPr>
      <w:fldChar w:fldCharType="separate"/>
    </w:r>
    <w:r>
      <w:rPr>
        <w:noProof/>
        <w:lang w:val="en-US"/>
      </w:rPr>
      <w:t>20</w:t>
    </w:r>
    <w:r w:rsidRPr="000660DF">
      <w:rPr>
        <w:lang w:val="en-US"/>
      </w:rPr>
      <w:fldChar w:fldCharType="end"/>
    </w:r>
    <w:r>
      <w:rPr>
        <w:lang w:val="en-US"/>
      </w:rPr>
      <w:tab/>
      <w:t>Version 0.3</w:t>
    </w:r>
  </w:p>
  <w:p w14:paraId="7636615A" w14:textId="47EFD372" w:rsidR="00AE4E3F" w:rsidRPr="000660DF" w:rsidRDefault="00AE4E3F" w:rsidP="00491B33">
    <w:pPr>
      <w:pStyle w:val="Footer"/>
    </w:pPr>
    <w:r>
      <w:rPr>
        <w:lang w:val="en-US"/>
      </w:rPr>
      <w:t>DCUSA Consultation</w:t>
    </w:r>
    <w:r>
      <w:rPr>
        <w:lang w:val="en-US"/>
      </w:rPr>
      <w:tab/>
    </w:r>
    <w:r w:rsidRPr="000660DF">
      <w:t xml:space="preserve">© </w:t>
    </w:r>
    <w:r>
      <w:t xml:space="preserve">2016 </w:t>
    </w:r>
    <w:r w:rsidRPr="000660DF">
      <w:t>all rights reserved</w:t>
    </w:r>
    <w:r>
      <w:tab/>
    </w:r>
    <w:r w:rsidRPr="00A066C3">
      <w:rPr>
        <w:lang w:val="en-US"/>
      </w:rPr>
      <w:t>03 June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9B9C86" w14:textId="77777777" w:rsidR="00FC7790" w:rsidRDefault="00FC7790">
      <w:pPr>
        <w:spacing w:line="240" w:lineRule="auto"/>
      </w:pPr>
      <w:r>
        <w:separator/>
      </w:r>
    </w:p>
    <w:p w14:paraId="76D07ABF" w14:textId="77777777" w:rsidR="00FC7790" w:rsidRDefault="00FC7790"/>
  </w:footnote>
  <w:footnote w:type="continuationSeparator" w:id="0">
    <w:p w14:paraId="5F4DAECF" w14:textId="77777777" w:rsidR="00FC7790" w:rsidRDefault="00FC7790">
      <w:pPr>
        <w:spacing w:line="240" w:lineRule="auto"/>
      </w:pPr>
      <w:r>
        <w:continuationSeparator/>
      </w:r>
    </w:p>
    <w:p w14:paraId="423811F7" w14:textId="77777777" w:rsidR="00FC7790" w:rsidRDefault="00FC7790"/>
  </w:footnote>
  <w:footnote w:id="1">
    <w:p w14:paraId="3DC5839D" w14:textId="1ECCBE18" w:rsidR="00AE4E3F" w:rsidRDefault="00AE4E3F">
      <w:pPr>
        <w:pStyle w:val="FootnoteText"/>
      </w:pPr>
      <w:r>
        <w:rPr>
          <w:rStyle w:val="FootnoteReference"/>
        </w:rPr>
        <w:footnoteRef/>
      </w:r>
      <w:r>
        <w:t xml:space="preserve"> </w:t>
      </w:r>
      <w:r w:rsidRPr="00211281">
        <w:t>https://www.ofgem.gov.uk/system/files/docs/2017/07/upgrading_our_energy_system_-_smart_systems_and_flexibility_plan.pdf</w:t>
      </w:r>
    </w:p>
  </w:footnote>
  <w:footnote w:id="2">
    <w:p w14:paraId="52787125" w14:textId="77777777" w:rsidR="00AE4E3F" w:rsidRPr="00491B33" w:rsidRDefault="00AE4E3F" w:rsidP="00C6010C">
      <w:pPr>
        <w:pStyle w:val="Footer"/>
      </w:pPr>
      <w:r w:rsidRPr="00491B33">
        <w:rPr>
          <w:rStyle w:val="FootnoteReference"/>
          <w:sz w:val="22"/>
        </w:rPr>
        <w:footnoteRef/>
      </w:r>
      <w:r w:rsidRPr="00491B33">
        <w:rPr>
          <w:sz w:val="22"/>
        </w:rPr>
        <w:t xml:space="preserve"> </w:t>
      </w:r>
      <w:hyperlink r:id="rId1" w:history="1">
        <w:r w:rsidRPr="00491B33">
          <w:rPr>
            <w:rStyle w:val="Hyperlink"/>
          </w:rPr>
          <w:t>https://www.ofgem.gov.uk/system/files/docs/2019/01/storage_and_charging_reform_2201f.pdf</w:t>
        </w:r>
      </w:hyperlink>
    </w:p>
    <w:p w14:paraId="71996CF5" w14:textId="77777777" w:rsidR="00AE4E3F" w:rsidRDefault="00AE4E3F" w:rsidP="00C6010C">
      <w:pPr>
        <w:pStyle w:val="FootnoteText"/>
      </w:pPr>
    </w:p>
  </w:footnote>
  <w:footnote w:id="3">
    <w:p w14:paraId="3A33CE9C" w14:textId="39E19BC0" w:rsidR="00AE4E3F" w:rsidRDefault="00AE4E3F" w:rsidP="00E81D4A">
      <w:pPr>
        <w:pStyle w:val="Footer"/>
      </w:pPr>
      <w:r>
        <w:rPr>
          <w:rStyle w:val="FootnoteReference"/>
        </w:rPr>
        <w:footnoteRef/>
      </w:r>
      <w:r>
        <w:t xml:space="preserve"> This paragraph uses current tariff names but will be changed upon the implementation of DCP 268 ‘’</w:t>
      </w:r>
    </w:p>
  </w:footnote>
  <w:footnote w:id="4">
    <w:p w14:paraId="5B79197A" w14:textId="708D6CE7" w:rsidR="00AE4E3F" w:rsidRDefault="00AE4E3F">
      <w:pPr>
        <w:pStyle w:val="FootnoteText"/>
      </w:pPr>
      <w:ins w:id="112" w:author="Enzor, Andrew" w:date="2019-05-02T17:26:00Z">
        <w:r>
          <w:rPr>
            <w:rStyle w:val="FootnoteReference"/>
          </w:rPr>
          <w:footnoteRef/>
        </w:r>
        <w:r>
          <w:t xml:space="preserve"> LCCC – Low Carbon Contracts Company</w:t>
        </w:r>
      </w:ins>
      <w:ins w:id="113" w:author="Enzor, Andrew" w:date="2019-05-02T17:28:00Z">
        <w:r>
          <w:t>, responsible for delivering elements of Government’s Electricity Market Reform programme.</w:t>
        </w:r>
      </w:ins>
    </w:p>
  </w:footnote>
  <w:footnote w:id="5">
    <w:p w14:paraId="7C3A5776" w14:textId="5F4CC226" w:rsidR="00AE4E3F" w:rsidRDefault="00AE4E3F">
      <w:pPr>
        <w:pStyle w:val="FootnoteText"/>
      </w:pPr>
      <w:ins w:id="122" w:author="Enzor, Andrew" w:date="2019-05-02T17:33:00Z">
        <w:r>
          <w:rPr>
            <w:rStyle w:val="FootnoteReference"/>
          </w:rPr>
          <w:footnoteRef/>
        </w:r>
        <w:r>
          <w:t xml:space="preserve"> </w:t>
        </w:r>
        <w:r>
          <w:fldChar w:fldCharType="begin"/>
        </w:r>
        <w:r>
          <w:instrText xml:space="preserve"> HYPERLINK "</w:instrText>
        </w:r>
        <w:r w:rsidRPr="003F6298">
          <w:instrText>https://www.ofgem.gov.uk/publications-and-updates/clarifying-regulatory-framework-electricity-storage-licensing</w:instrText>
        </w:r>
        <w:r>
          <w:instrText xml:space="preserve">" </w:instrText>
        </w:r>
        <w:r>
          <w:fldChar w:fldCharType="separate"/>
        </w:r>
        <w:r w:rsidRPr="003906FC">
          <w:rPr>
            <w:rStyle w:val="Hyperlink"/>
          </w:rPr>
          <w:t>https://www.ofgem.gov.uk/publications-and-updates/clarifying-regulatory-framework-electricity-storage-licensing</w:t>
        </w:r>
        <w:r>
          <w:fldChar w:fldCharType="end"/>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63C75" w14:textId="7927A90A" w:rsidR="00AE4E3F" w:rsidRDefault="00AE4E3F">
    <w:pPr>
      <w:pStyle w:val="Header"/>
    </w:pPr>
    <w:r>
      <w:rPr>
        <w:noProof/>
      </w:rPr>
      <w:drawing>
        <wp:anchor distT="0" distB="0" distL="114300" distR="114300" simplePos="0" relativeHeight="251657728" behindDoc="0" locked="0" layoutInCell="1" allowOverlap="1" wp14:anchorId="50BF4F58" wp14:editId="5EAEF631">
          <wp:simplePos x="0" y="0"/>
          <wp:positionH relativeFrom="column">
            <wp:posOffset>3429000</wp:posOffset>
          </wp:positionH>
          <wp:positionV relativeFrom="paragraph">
            <wp:posOffset>-17780</wp:posOffset>
          </wp:positionV>
          <wp:extent cx="2317750" cy="784860"/>
          <wp:effectExtent l="0" t="0" r="0" b="0"/>
          <wp:wrapNone/>
          <wp:docPr id="2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1D2EB5DC"/>
    <w:lvl w:ilvl="0">
      <w:start w:val="1"/>
      <w:numFmt w:val="decimal"/>
      <w:pStyle w:val="ListNumber4"/>
      <w:lvlText w:val="%1."/>
      <w:lvlJc w:val="left"/>
      <w:pPr>
        <w:tabs>
          <w:tab w:val="num" w:pos="1209"/>
        </w:tabs>
        <w:ind w:left="1209" w:hanging="360"/>
      </w:pPr>
      <w:rPr>
        <w:color w:val="auto"/>
      </w:rPr>
    </w:lvl>
  </w:abstractNum>
  <w:abstractNum w:abstractNumId="1" w15:restartNumberingAfterBreak="0">
    <w:nsid w:val="06314909"/>
    <w:multiLevelType w:val="multilevel"/>
    <w:tmpl w:val="5E38EBE2"/>
    <w:lvl w:ilvl="0">
      <w:start w:val="1"/>
      <w:numFmt w:val="decimal"/>
      <w:pStyle w:val="Heading02"/>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6807AE9"/>
    <w:multiLevelType w:val="hybridMultilevel"/>
    <w:tmpl w:val="1D523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7765D6"/>
    <w:multiLevelType w:val="hybridMultilevel"/>
    <w:tmpl w:val="0CBA7784"/>
    <w:lvl w:ilvl="0" w:tplc="08090001">
      <w:start w:val="1"/>
      <w:numFmt w:val="bullet"/>
      <w:lvlText w:val=""/>
      <w:lvlJc w:val="left"/>
      <w:pPr>
        <w:ind w:left="936" w:hanging="360"/>
      </w:pPr>
      <w:rPr>
        <w:rFonts w:ascii="Symbol" w:hAnsi="Symbol" w:hint="default"/>
      </w:rPr>
    </w:lvl>
    <w:lvl w:ilvl="1" w:tplc="08090003" w:tentative="1">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5"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0954840"/>
    <w:multiLevelType w:val="hybridMultilevel"/>
    <w:tmpl w:val="2406412C"/>
    <w:lvl w:ilvl="0" w:tplc="08090001">
      <w:start w:val="1"/>
      <w:numFmt w:val="bullet"/>
      <w:lvlText w:val=""/>
      <w:lvlJc w:val="left"/>
      <w:pPr>
        <w:ind w:left="936" w:hanging="360"/>
      </w:pPr>
      <w:rPr>
        <w:rFonts w:ascii="Symbol" w:hAnsi="Symbol" w:hint="default"/>
      </w:rPr>
    </w:lvl>
    <w:lvl w:ilvl="1" w:tplc="08090003" w:tentative="1">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7" w15:restartNumberingAfterBreak="0">
    <w:nsid w:val="11D144AE"/>
    <w:multiLevelType w:val="hybridMultilevel"/>
    <w:tmpl w:val="F4E6CA00"/>
    <w:lvl w:ilvl="0" w:tplc="08090001">
      <w:start w:val="1"/>
      <w:numFmt w:val="bullet"/>
      <w:lvlText w:val=""/>
      <w:lvlJc w:val="left"/>
      <w:pPr>
        <w:ind w:left="936" w:hanging="360"/>
      </w:pPr>
      <w:rPr>
        <w:rFonts w:ascii="Symbol" w:hAnsi="Symbol" w:hint="default"/>
      </w:rPr>
    </w:lvl>
    <w:lvl w:ilvl="1" w:tplc="08090003" w:tentative="1">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8" w15:restartNumberingAfterBreak="0">
    <w:nsid w:val="11E1147A"/>
    <w:multiLevelType w:val="hybridMultilevel"/>
    <w:tmpl w:val="84DC7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B96001A"/>
    <w:multiLevelType w:val="hybridMultilevel"/>
    <w:tmpl w:val="04D0E938"/>
    <w:lvl w:ilvl="0" w:tplc="08090001">
      <w:start w:val="1"/>
      <w:numFmt w:val="bullet"/>
      <w:lvlText w:val=""/>
      <w:lvlJc w:val="left"/>
      <w:pPr>
        <w:ind w:left="936" w:hanging="360"/>
      </w:pPr>
      <w:rPr>
        <w:rFonts w:ascii="Symbol" w:hAnsi="Symbol" w:hint="default"/>
      </w:rPr>
    </w:lvl>
    <w:lvl w:ilvl="1" w:tplc="08090003" w:tentative="1">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11"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E0562B"/>
    <w:multiLevelType w:val="hybridMultilevel"/>
    <w:tmpl w:val="E7BE24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45F13B1"/>
    <w:multiLevelType w:val="hybridMultilevel"/>
    <w:tmpl w:val="82DA5F8C"/>
    <w:lvl w:ilvl="0" w:tplc="E87A3A5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63920BD"/>
    <w:multiLevelType w:val="hybridMultilevel"/>
    <w:tmpl w:val="37C023F0"/>
    <w:lvl w:ilvl="0" w:tplc="08090001">
      <w:start w:val="1"/>
      <w:numFmt w:val="bullet"/>
      <w:lvlText w:val=""/>
      <w:lvlJc w:val="left"/>
      <w:pPr>
        <w:ind w:left="936" w:hanging="360"/>
      </w:pPr>
      <w:rPr>
        <w:rFonts w:ascii="Symbol" w:hAnsi="Symbol" w:hint="default"/>
      </w:rPr>
    </w:lvl>
    <w:lvl w:ilvl="1" w:tplc="08090003" w:tentative="1">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18"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E53268"/>
    <w:multiLevelType w:val="hybridMultilevel"/>
    <w:tmpl w:val="F59E37A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25" w15:restartNumberingAfterBreak="0">
    <w:nsid w:val="7D36521B"/>
    <w:multiLevelType w:val="hybridMultilevel"/>
    <w:tmpl w:val="52564208"/>
    <w:lvl w:ilvl="0" w:tplc="08090001">
      <w:start w:val="1"/>
      <w:numFmt w:val="bullet"/>
      <w:lvlText w:val=""/>
      <w:lvlJc w:val="left"/>
      <w:pPr>
        <w:ind w:left="938" w:hanging="360"/>
      </w:pPr>
      <w:rPr>
        <w:rFonts w:ascii="Symbol" w:hAnsi="Symbol" w:hint="default"/>
      </w:rPr>
    </w:lvl>
    <w:lvl w:ilvl="1" w:tplc="08090003" w:tentative="1">
      <w:start w:val="1"/>
      <w:numFmt w:val="bullet"/>
      <w:lvlText w:val="o"/>
      <w:lvlJc w:val="left"/>
      <w:pPr>
        <w:ind w:left="1658" w:hanging="360"/>
      </w:pPr>
      <w:rPr>
        <w:rFonts w:ascii="Courier New" w:hAnsi="Courier New" w:cs="Courier New" w:hint="default"/>
      </w:rPr>
    </w:lvl>
    <w:lvl w:ilvl="2" w:tplc="08090005" w:tentative="1">
      <w:start w:val="1"/>
      <w:numFmt w:val="bullet"/>
      <w:lvlText w:val=""/>
      <w:lvlJc w:val="left"/>
      <w:pPr>
        <w:ind w:left="2378" w:hanging="360"/>
      </w:pPr>
      <w:rPr>
        <w:rFonts w:ascii="Wingdings" w:hAnsi="Wingdings" w:hint="default"/>
      </w:rPr>
    </w:lvl>
    <w:lvl w:ilvl="3" w:tplc="08090001" w:tentative="1">
      <w:start w:val="1"/>
      <w:numFmt w:val="bullet"/>
      <w:lvlText w:val=""/>
      <w:lvlJc w:val="left"/>
      <w:pPr>
        <w:ind w:left="3098" w:hanging="360"/>
      </w:pPr>
      <w:rPr>
        <w:rFonts w:ascii="Symbol" w:hAnsi="Symbol" w:hint="default"/>
      </w:rPr>
    </w:lvl>
    <w:lvl w:ilvl="4" w:tplc="08090003" w:tentative="1">
      <w:start w:val="1"/>
      <w:numFmt w:val="bullet"/>
      <w:lvlText w:val="o"/>
      <w:lvlJc w:val="left"/>
      <w:pPr>
        <w:ind w:left="3818" w:hanging="360"/>
      </w:pPr>
      <w:rPr>
        <w:rFonts w:ascii="Courier New" w:hAnsi="Courier New" w:cs="Courier New" w:hint="default"/>
      </w:rPr>
    </w:lvl>
    <w:lvl w:ilvl="5" w:tplc="08090005" w:tentative="1">
      <w:start w:val="1"/>
      <w:numFmt w:val="bullet"/>
      <w:lvlText w:val=""/>
      <w:lvlJc w:val="left"/>
      <w:pPr>
        <w:ind w:left="4538" w:hanging="360"/>
      </w:pPr>
      <w:rPr>
        <w:rFonts w:ascii="Wingdings" w:hAnsi="Wingdings" w:hint="default"/>
      </w:rPr>
    </w:lvl>
    <w:lvl w:ilvl="6" w:tplc="08090001" w:tentative="1">
      <w:start w:val="1"/>
      <w:numFmt w:val="bullet"/>
      <w:lvlText w:val=""/>
      <w:lvlJc w:val="left"/>
      <w:pPr>
        <w:ind w:left="5258" w:hanging="360"/>
      </w:pPr>
      <w:rPr>
        <w:rFonts w:ascii="Symbol" w:hAnsi="Symbol" w:hint="default"/>
      </w:rPr>
    </w:lvl>
    <w:lvl w:ilvl="7" w:tplc="08090003" w:tentative="1">
      <w:start w:val="1"/>
      <w:numFmt w:val="bullet"/>
      <w:lvlText w:val="o"/>
      <w:lvlJc w:val="left"/>
      <w:pPr>
        <w:ind w:left="5978" w:hanging="360"/>
      </w:pPr>
      <w:rPr>
        <w:rFonts w:ascii="Courier New" w:hAnsi="Courier New" w:cs="Courier New" w:hint="default"/>
      </w:rPr>
    </w:lvl>
    <w:lvl w:ilvl="8" w:tplc="08090005" w:tentative="1">
      <w:start w:val="1"/>
      <w:numFmt w:val="bullet"/>
      <w:lvlText w:val=""/>
      <w:lvlJc w:val="left"/>
      <w:pPr>
        <w:ind w:left="6698" w:hanging="360"/>
      </w:pPr>
      <w:rPr>
        <w:rFonts w:ascii="Wingdings" w:hAnsi="Wingdings" w:hint="default"/>
      </w:rPr>
    </w:lvl>
  </w:abstractNum>
  <w:num w:numId="1">
    <w:abstractNumId w:val="24"/>
  </w:num>
  <w:num w:numId="2">
    <w:abstractNumId w:val="21"/>
  </w:num>
  <w:num w:numId="3">
    <w:abstractNumId w:val="12"/>
  </w:num>
  <w:num w:numId="4">
    <w:abstractNumId w:val="13"/>
  </w:num>
  <w:num w:numId="5">
    <w:abstractNumId w:val="9"/>
  </w:num>
  <w:num w:numId="6">
    <w:abstractNumId w:val="22"/>
  </w:num>
  <w:num w:numId="7">
    <w:abstractNumId w:val="14"/>
  </w:num>
  <w:num w:numId="8">
    <w:abstractNumId w:val="11"/>
  </w:num>
  <w:num w:numId="9">
    <w:abstractNumId w:val="20"/>
  </w:num>
  <w:num w:numId="10">
    <w:abstractNumId w:val="18"/>
  </w:num>
  <w:num w:numId="11">
    <w:abstractNumId w:val="5"/>
  </w:num>
  <w:num w:numId="12">
    <w:abstractNumId w:val="3"/>
  </w:num>
  <w:num w:numId="13">
    <w:abstractNumId w:val="19"/>
  </w:num>
  <w:num w:numId="14">
    <w:abstractNumId w:val="1"/>
  </w:num>
  <w:num w:numId="15">
    <w:abstractNumId w:val="0"/>
  </w:num>
  <w:num w:numId="16">
    <w:abstractNumId w:val="16"/>
  </w:num>
  <w:num w:numId="17">
    <w:abstractNumId w:val="2"/>
  </w:num>
  <w:num w:numId="18">
    <w:abstractNumId w:val="15"/>
  </w:num>
  <w:num w:numId="19">
    <w:abstractNumId w:val="23"/>
  </w:num>
  <w:num w:numId="20">
    <w:abstractNumId w:val="1"/>
  </w:num>
  <w:num w:numId="21">
    <w:abstractNumId w:val="1"/>
  </w:num>
  <w:num w:numId="22">
    <w:abstractNumId w:val="17"/>
  </w:num>
  <w:num w:numId="23">
    <w:abstractNumId w:val="8"/>
  </w:num>
  <w:num w:numId="24">
    <w:abstractNumId w:val="25"/>
  </w:num>
  <w:num w:numId="25">
    <w:abstractNumId w:val="1"/>
  </w:num>
  <w:num w:numId="26">
    <w:abstractNumId w:val="1"/>
  </w:num>
  <w:num w:numId="27">
    <w:abstractNumId w:val="1"/>
  </w:num>
  <w:num w:numId="28">
    <w:abstractNumId w:val="1"/>
  </w:num>
  <w:num w:numId="29">
    <w:abstractNumId w:val="6"/>
  </w:num>
  <w:num w:numId="30">
    <w:abstractNumId w:val="7"/>
  </w:num>
  <w:num w:numId="31">
    <w:abstractNumId w:val="4"/>
  </w:num>
  <w:num w:numId="32">
    <w:abstractNumId w:val="10"/>
  </w:num>
  <w:num w:numId="33">
    <w:abstractNumId w:val="1"/>
  </w:num>
  <w:num w:numId="34">
    <w:abstractNumId w:val="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ylan Townsend">
    <w15:presenceInfo w15:providerId="AD" w15:userId="S::Dylan.Townsend@electralink.co.uk::fbcad6d6-d822-437a-986a-fc4dd4f4b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31B99"/>
    <w:rsid w:val="00003462"/>
    <w:rsid w:val="00004426"/>
    <w:rsid w:val="00004A78"/>
    <w:rsid w:val="00005C2A"/>
    <w:rsid w:val="0001312A"/>
    <w:rsid w:val="000131C0"/>
    <w:rsid w:val="000140D5"/>
    <w:rsid w:val="00014A06"/>
    <w:rsid w:val="00015169"/>
    <w:rsid w:val="00016D45"/>
    <w:rsid w:val="000208B9"/>
    <w:rsid w:val="000216F4"/>
    <w:rsid w:val="00021E27"/>
    <w:rsid w:val="0002309B"/>
    <w:rsid w:val="00026A6A"/>
    <w:rsid w:val="0002714D"/>
    <w:rsid w:val="000363FA"/>
    <w:rsid w:val="00041A17"/>
    <w:rsid w:val="000427B0"/>
    <w:rsid w:val="00043976"/>
    <w:rsid w:val="00050A22"/>
    <w:rsid w:val="000546C7"/>
    <w:rsid w:val="00055793"/>
    <w:rsid w:val="0005617C"/>
    <w:rsid w:val="000561DC"/>
    <w:rsid w:val="00057C9D"/>
    <w:rsid w:val="00062E0D"/>
    <w:rsid w:val="00067E74"/>
    <w:rsid w:val="00074B05"/>
    <w:rsid w:val="0007537E"/>
    <w:rsid w:val="00082674"/>
    <w:rsid w:val="00082F1D"/>
    <w:rsid w:val="00090B0B"/>
    <w:rsid w:val="00096C4E"/>
    <w:rsid w:val="000A36A8"/>
    <w:rsid w:val="000B007D"/>
    <w:rsid w:val="000B2E3D"/>
    <w:rsid w:val="000B5D6C"/>
    <w:rsid w:val="000D1D1B"/>
    <w:rsid w:val="000D1ECA"/>
    <w:rsid w:val="000D5720"/>
    <w:rsid w:val="000D66EC"/>
    <w:rsid w:val="000E0100"/>
    <w:rsid w:val="000E034A"/>
    <w:rsid w:val="000E2E48"/>
    <w:rsid w:val="000E3F5B"/>
    <w:rsid w:val="000E76BF"/>
    <w:rsid w:val="000F66D8"/>
    <w:rsid w:val="001060C1"/>
    <w:rsid w:val="00111F27"/>
    <w:rsid w:val="00112F45"/>
    <w:rsid w:val="00116E9B"/>
    <w:rsid w:val="001216C5"/>
    <w:rsid w:val="0012496E"/>
    <w:rsid w:val="0012541D"/>
    <w:rsid w:val="0012717A"/>
    <w:rsid w:val="00137B4D"/>
    <w:rsid w:val="00143041"/>
    <w:rsid w:val="0014327C"/>
    <w:rsid w:val="00143ECD"/>
    <w:rsid w:val="001445A0"/>
    <w:rsid w:val="001451F4"/>
    <w:rsid w:val="00146470"/>
    <w:rsid w:val="00151CCE"/>
    <w:rsid w:val="00153B91"/>
    <w:rsid w:val="00164E30"/>
    <w:rsid w:val="00174D21"/>
    <w:rsid w:val="001762D1"/>
    <w:rsid w:val="00182A0C"/>
    <w:rsid w:val="0018581B"/>
    <w:rsid w:val="0018792D"/>
    <w:rsid w:val="00187969"/>
    <w:rsid w:val="00187E2F"/>
    <w:rsid w:val="001937A0"/>
    <w:rsid w:val="00193F47"/>
    <w:rsid w:val="00197A37"/>
    <w:rsid w:val="001A0473"/>
    <w:rsid w:val="001A5839"/>
    <w:rsid w:val="001A6A34"/>
    <w:rsid w:val="001A6F74"/>
    <w:rsid w:val="001B2D7A"/>
    <w:rsid w:val="001C01D5"/>
    <w:rsid w:val="001C0AAE"/>
    <w:rsid w:val="001C0C6E"/>
    <w:rsid w:val="001C207A"/>
    <w:rsid w:val="001C252A"/>
    <w:rsid w:val="001C665E"/>
    <w:rsid w:val="001D0B92"/>
    <w:rsid w:val="001D3EFD"/>
    <w:rsid w:val="001D7EC5"/>
    <w:rsid w:val="001E2563"/>
    <w:rsid w:val="001E32D7"/>
    <w:rsid w:val="001E5D9F"/>
    <w:rsid w:val="001E6DCF"/>
    <w:rsid w:val="001F0E93"/>
    <w:rsid w:val="001F36FC"/>
    <w:rsid w:val="001F3812"/>
    <w:rsid w:val="001F4DA0"/>
    <w:rsid w:val="001F6DA9"/>
    <w:rsid w:val="001F7908"/>
    <w:rsid w:val="001F7D0E"/>
    <w:rsid w:val="002036BB"/>
    <w:rsid w:val="002047E2"/>
    <w:rsid w:val="00205E60"/>
    <w:rsid w:val="00211281"/>
    <w:rsid w:val="002124F5"/>
    <w:rsid w:val="002126D4"/>
    <w:rsid w:val="00212BF5"/>
    <w:rsid w:val="0021418F"/>
    <w:rsid w:val="002148B6"/>
    <w:rsid w:val="00215877"/>
    <w:rsid w:val="002161A4"/>
    <w:rsid w:val="00225F2B"/>
    <w:rsid w:val="002272EF"/>
    <w:rsid w:val="00231812"/>
    <w:rsid w:val="00236CC6"/>
    <w:rsid w:val="00236DCB"/>
    <w:rsid w:val="0024000A"/>
    <w:rsid w:val="002426A7"/>
    <w:rsid w:val="00245B52"/>
    <w:rsid w:val="00251F86"/>
    <w:rsid w:val="002541A0"/>
    <w:rsid w:val="00256075"/>
    <w:rsid w:val="00256566"/>
    <w:rsid w:val="00260BAE"/>
    <w:rsid w:val="00260C2C"/>
    <w:rsid w:val="002612FD"/>
    <w:rsid w:val="0026221F"/>
    <w:rsid w:val="00263600"/>
    <w:rsid w:val="002660EC"/>
    <w:rsid w:val="00266BC0"/>
    <w:rsid w:val="00272979"/>
    <w:rsid w:val="002733C1"/>
    <w:rsid w:val="002744D3"/>
    <w:rsid w:val="002748C7"/>
    <w:rsid w:val="002758A6"/>
    <w:rsid w:val="00281CF1"/>
    <w:rsid w:val="00281F45"/>
    <w:rsid w:val="00286CBD"/>
    <w:rsid w:val="00290F86"/>
    <w:rsid w:val="00291083"/>
    <w:rsid w:val="002A0D66"/>
    <w:rsid w:val="002A2F78"/>
    <w:rsid w:val="002A369F"/>
    <w:rsid w:val="002A3F8F"/>
    <w:rsid w:val="002A426E"/>
    <w:rsid w:val="002B385B"/>
    <w:rsid w:val="002B4393"/>
    <w:rsid w:val="002B6671"/>
    <w:rsid w:val="002B68DB"/>
    <w:rsid w:val="002C1553"/>
    <w:rsid w:val="002C2508"/>
    <w:rsid w:val="002C7EAB"/>
    <w:rsid w:val="002D0639"/>
    <w:rsid w:val="002D0CEF"/>
    <w:rsid w:val="002D25F9"/>
    <w:rsid w:val="002D4A48"/>
    <w:rsid w:val="002D5DFC"/>
    <w:rsid w:val="002D6272"/>
    <w:rsid w:val="002E2ECA"/>
    <w:rsid w:val="002F0224"/>
    <w:rsid w:val="002F13B8"/>
    <w:rsid w:val="002F357D"/>
    <w:rsid w:val="002F40F9"/>
    <w:rsid w:val="002F6CD0"/>
    <w:rsid w:val="00301DAF"/>
    <w:rsid w:val="00302F67"/>
    <w:rsid w:val="0030347F"/>
    <w:rsid w:val="00305AC5"/>
    <w:rsid w:val="00306BF5"/>
    <w:rsid w:val="00310346"/>
    <w:rsid w:val="00313E9E"/>
    <w:rsid w:val="00313FE4"/>
    <w:rsid w:val="00316676"/>
    <w:rsid w:val="00320457"/>
    <w:rsid w:val="003221E9"/>
    <w:rsid w:val="0033097B"/>
    <w:rsid w:val="00331AA6"/>
    <w:rsid w:val="003328B8"/>
    <w:rsid w:val="00332FE3"/>
    <w:rsid w:val="00336821"/>
    <w:rsid w:val="0034142D"/>
    <w:rsid w:val="00341CAD"/>
    <w:rsid w:val="00344FDC"/>
    <w:rsid w:val="00345171"/>
    <w:rsid w:val="003456CF"/>
    <w:rsid w:val="00351769"/>
    <w:rsid w:val="00351960"/>
    <w:rsid w:val="00351B9D"/>
    <w:rsid w:val="00352A27"/>
    <w:rsid w:val="0035487C"/>
    <w:rsid w:val="003557B1"/>
    <w:rsid w:val="00357570"/>
    <w:rsid w:val="00362030"/>
    <w:rsid w:val="00363FE9"/>
    <w:rsid w:val="00367F60"/>
    <w:rsid w:val="0037034E"/>
    <w:rsid w:val="00370895"/>
    <w:rsid w:val="003711F3"/>
    <w:rsid w:val="00372C0A"/>
    <w:rsid w:val="00374E4B"/>
    <w:rsid w:val="00377752"/>
    <w:rsid w:val="00380C64"/>
    <w:rsid w:val="00381EB7"/>
    <w:rsid w:val="00382814"/>
    <w:rsid w:val="00386096"/>
    <w:rsid w:val="00390D19"/>
    <w:rsid w:val="003920ED"/>
    <w:rsid w:val="003971AB"/>
    <w:rsid w:val="003A016A"/>
    <w:rsid w:val="003A2AA8"/>
    <w:rsid w:val="003A2BCC"/>
    <w:rsid w:val="003A376E"/>
    <w:rsid w:val="003A4FC7"/>
    <w:rsid w:val="003A6CCA"/>
    <w:rsid w:val="003B0780"/>
    <w:rsid w:val="003B08B5"/>
    <w:rsid w:val="003B1A71"/>
    <w:rsid w:val="003B4359"/>
    <w:rsid w:val="003B44D0"/>
    <w:rsid w:val="003B5816"/>
    <w:rsid w:val="003C1BBC"/>
    <w:rsid w:val="003C1E4D"/>
    <w:rsid w:val="003C22DF"/>
    <w:rsid w:val="003C457B"/>
    <w:rsid w:val="003C6AB2"/>
    <w:rsid w:val="003D0281"/>
    <w:rsid w:val="003D0E0E"/>
    <w:rsid w:val="003D41D8"/>
    <w:rsid w:val="003D5703"/>
    <w:rsid w:val="003D5877"/>
    <w:rsid w:val="003D6504"/>
    <w:rsid w:val="003E0757"/>
    <w:rsid w:val="003E0B53"/>
    <w:rsid w:val="003E16D8"/>
    <w:rsid w:val="003E1B16"/>
    <w:rsid w:val="003F030F"/>
    <w:rsid w:val="003F0B70"/>
    <w:rsid w:val="003F2A86"/>
    <w:rsid w:val="003F3A03"/>
    <w:rsid w:val="003F6298"/>
    <w:rsid w:val="00400A61"/>
    <w:rsid w:val="004028D5"/>
    <w:rsid w:val="00403E29"/>
    <w:rsid w:val="004045E4"/>
    <w:rsid w:val="00413790"/>
    <w:rsid w:val="00416FC8"/>
    <w:rsid w:val="00420FB8"/>
    <w:rsid w:val="00421B40"/>
    <w:rsid w:val="00422258"/>
    <w:rsid w:val="0042584E"/>
    <w:rsid w:val="00426FD6"/>
    <w:rsid w:val="00430E90"/>
    <w:rsid w:val="00432081"/>
    <w:rsid w:val="00433909"/>
    <w:rsid w:val="00433CFE"/>
    <w:rsid w:val="00435C42"/>
    <w:rsid w:val="00435CF2"/>
    <w:rsid w:val="00436AEA"/>
    <w:rsid w:val="00440FAE"/>
    <w:rsid w:val="0044172F"/>
    <w:rsid w:val="004428DE"/>
    <w:rsid w:val="00446636"/>
    <w:rsid w:val="00447064"/>
    <w:rsid w:val="00450385"/>
    <w:rsid w:val="004504EA"/>
    <w:rsid w:val="00450F23"/>
    <w:rsid w:val="004570AC"/>
    <w:rsid w:val="004579CF"/>
    <w:rsid w:val="0046001A"/>
    <w:rsid w:val="00461C2F"/>
    <w:rsid w:val="00463EF6"/>
    <w:rsid w:val="00467CA8"/>
    <w:rsid w:val="00473B9D"/>
    <w:rsid w:val="0048657A"/>
    <w:rsid w:val="00491B33"/>
    <w:rsid w:val="004958FC"/>
    <w:rsid w:val="004A105A"/>
    <w:rsid w:val="004A22E8"/>
    <w:rsid w:val="004A3386"/>
    <w:rsid w:val="004A5970"/>
    <w:rsid w:val="004A631D"/>
    <w:rsid w:val="004B0EA7"/>
    <w:rsid w:val="004B27FB"/>
    <w:rsid w:val="004B376C"/>
    <w:rsid w:val="004B53C8"/>
    <w:rsid w:val="004B7ABF"/>
    <w:rsid w:val="004C1ABF"/>
    <w:rsid w:val="004C2609"/>
    <w:rsid w:val="004C377B"/>
    <w:rsid w:val="004C4371"/>
    <w:rsid w:val="004C6117"/>
    <w:rsid w:val="004C66D0"/>
    <w:rsid w:val="004D057B"/>
    <w:rsid w:val="004D09F0"/>
    <w:rsid w:val="004D0D74"/>
    <w:rsid w:val="004D149E"/>
    <w:rsid w:val="004D1CB3"/>
    <w:rsid w:val="004D430C"/>
    <w:rsid w:val="004D638C"/>
    <w:rsid w:val="004E2468"/>
    <w:rsid w:val="004E3B18"/>
    <w:rsid w:val="004E5E00"/>
    <w:rsid w:val="004F4A12"/>
    <w:rsid w:val="00500707"/>
    <w:rsid w:val="005023B5"/>
    <w:rsid w:val="00504E6C"/>
    <w:rsid w:val="005079E0"/>
    <w:rsid w:val="00513062"/>
    <w:rsid w:val="00513631"/>
    <w:rsid w:val="0051566C"/>
    <w:rsid w:val="00515987"/>
    <w:rsid w:val="005177DA"/>
    <w:rsid w:val="00520724"/>
    <w:rsid w:val="005251AD"/>
    <w:rsid w:val="00526D50"/>
    <w:rsid w:val="005310CC"/>
    <w:rsid w:val="00531B35"/>
    <w:rsid w:val="005352A6"/>
    <w:rsid w:val="005357A0"/>
    <w:rsid w:val="00540357"/>
    <w:rsid w:val="00544FAD"/>
    <w:rsid w:val="00545D78"/>
    <w:rsid w:val="005469C0"/>
    <w:rsid w:val="0055068A"/>
    <w:rsid w:val="0055672D"/>
    <w:rsid w:val="005572B1"/>
    <w:rsid w:val="00560EF2"/>
    <w:rsid w:val="00561CEC"/>
    <w:rsid w:val="005649CA"/>
    <w:rsid w:val="00564AD1"/>
    <w:rsid w:val="005703B3"/>
    <w:rsid w:val="005720CF"/>
    <w:rsid w:val="00575858"/>
    <w:rsid w:val="005779EE"/>
    <w:rsid w:val="00582E0D"/>
    <w:rsid w:val="0058426F"/>
    <w:rsid w:val="00587E1E"/>
    <w:rsid w:val="00597D29"/>
    <w:rsid w:val="005A0143"/>
    <w:rsid w:val="005A1E00"/>
    <w:rsid w:val="005A4046"/>
    <w:rsid w:val="005A4F5D"/>
    <w:rsid w:val="005A6174"/>
    <w:rsid w:val="005A7145"/>
    <w:rsid w:val="005B0B30"/>
    <w:rsid w:val="005B105E"/>
    <w:rsid w:val="005B378E"/>
    <w:rsid w:val="005C1952"/>
    <w:rsid w:val="005C2175"/>
    <w:rsid w:val="005C22EF"/>
    <w:rsid w:val="005C3C45"/>
    <w:rsid w:val="005D182C"/>
    <w:rsid w:val="005D1C6B"/>
    <w:rsid w:val="005D4418"/>
    <w:rsid w:val="005D4631"/>
    <w:rsid w:val="005D4958"/>
    <w:rsid w:val="005D4A2B"/>
    <w:rsid w:val="005D72CA"/>
    <w:rsid w:val="005E103C"/>
    <w:rsid w:val="005E3915"/>
    <w:rsid w:val="005E4529"/>
    <w:rsid w:val="005E661A"/>
    <w:rsid w:val="005F3932"/>
    <w:rsid w:val="005F4AE3"/>
    <w:rsid w:val="005F6CFF"/>
    <w:rsid w:val="00600B78"/>
    <w:rsid w:val="00610152"/>
    <w:rsid w:val="00610C8D"/>
    <w:rsid w:val="00612F9E"/>
    <w:rsid w:val="00613074"/>
    <w:rsid w:val="0062062A"/>
    <w:rsid w:val="00622259"/>
    <w:rsid w:val="00622DC8"/>
    <w:rsid w:val="00623022"/>
    <w:rsid w:val="00624FA6"/>
    <w:rsid w:val="00627983"/>
    <w:rsid w:val="00630F15"/>
    <w:rsid w:val="00631710"/>
    <w:rsid w:val="0063186C"/>
    <w:rsid w:val="00631EBB"/>
    <w:rsid w:val="006347BD"/>
    <w:rsid w:val="006361BA"/>
    <w:rsid w:val="00637680"/>
    <w:rsid w:val="006377B6"/>
    <w:rsid w:val="00637CD6"/>
    <w:rsid w:val="006446DD"/>
    <w:rsid w:val="00647335"/>
    <w:rsid w:val="00650186"/>
    <w:rsid w:val="00650505"/>
    <w:rsid w:val="00652D78"/>
    <w:rsid w:val="006533C3"/>
    <w:rsid w:val="006551B8"/>
    <w:rsid w:val="00665358"/>
    <w:rsid w:val="006653B5"/>
    <w:rsid w:val="006725B1"/>
    <w:rsid w:val="00673F4F"/>
    <w:rsid w:val="0067455A"/>
    <w:rsid w:val="00674659"/>
    <w:rsid w:val="006860EE"/>
    <w:rsid w:val="006876B6"/>
    <w:rsid w:val="00691A06"/>
    <w:rsid w:val="00694865"/>
    <w:rsid w:val="00696D89"/>
    <w:rsid w:val="00697683"/>
    <w:rsid w:val="006A0767"/>
    <w:rsid w:val="006A5279"/>
    <w:rsid w:val="006B68D8"/>
    <w:rsid w:val="006B6D83"/>
    <w:rsid w:val="006C1856"/>
    <w:rsid w:val="006C433B"/>
    <w:rsid w:val="006C5683"/>
    <w:rsid w:val="006D0CC1"/>
    <w:rsid w:val="006D0E98"/>
    <w:rsid w:val="006D0FB6"/>
    <w:rsid w:val="006D1F16"/>
    <w:rsid w:val="006D75CD"/>
    <w:rsid w:val="006E7327"/>
    <w:rsid w:val="006E7560"/>
    <w:rsid w:val="006E7608"/>
    <w:rsid w:val="006E7A7E"/>
    <w:rsid w:val="006F1498"/>
    <w:rsid w:val="006F19E3"/>
    <w:rsid w:val="006F4689"/>
    <w:rsid w:val="006F4798"/>
    <w:rsid w:val="007015FF"/>
    <w:rsid w:val="00701D85"/>
    <w:rsid w:val="00701E18"/>
    <w:rsid w:val="00706916"/>
    <w:rsid w:val="00710C7E"/>
    <w:rsid w:val="00710E92"/>
    <w:rsid w:val="00712FD8"/>
    <w:rsid w:val="0071547D"/>
    <w:rsid w:val="00722FCE"/>
    <w:rsid w:val="0072385C"/>
    <w:rsid w:val="0072548D"/>
    <w:rsid w:val="00725C13"/>
    <w:rsid w:val="00726171"/>
    <w:rsid w:val="00731B99"/>
    <w:rsid w:val="00733D46"/>
    <w:rsid w:val="00733F4B"/>
    <w:rsid w:val="00734630"/>
    <w:rsid w:val="007374B9"/>
    <w:rsid w:val="00740A8F"/>
    <w:rsid w:val="00742876"/>
    <w:rsid w:val="00747A24"/>
    <w:rsid w:val="007607E8"/>
    <w:rsid w:val="007608FF"/>
    <w:rsid w:val="00760BD6"/>
    <w:rsid w:val="007626D9"/>
    <w:rsid w:val="00766A3F"/>
    <w:rsid w:val="00771ACE"/>
    <w:rsid w:val="00772942"/>
    <w:rsid w:val="00774F15"/>
    <w:rsid w:val="00775EF4"/>
    <w:rsid w:val="00780130"/>
    <w:rsid w:val="00784486"/>
    <w:rsid w:val="00787EDB"/>
    <w:rsid w:val="0079113B"/>
    <w:rsid w:val="00797AA8"/>
    <w:rsid w:val="007A0FB2"/>
    <w:rsid w:val="007A413E"/>
    <w:rsid w:val="007A46CD"/>
    <w:rsid w:val="007A4F58"/>
    <w:rsid w:val="007A6725"/>
    <w:rsid w:val="007A7ADD"/>
    <w:rsid w:val="007B002D"/>
    <w:rsid w:val="007B2962"/>
    <w:rsid w:val="007B42B2"/>
    <w:rsid w:val="007B4476"/>
    <w:rsid w:val="007C00DA"/>
    <w:rsid w:val="007C0E16"/>
    <w:rsid w:val="007C39B0"/>
    <w:rsid w:val="007C4E55"/>
    <w:rsid w:val="007C7FB5"/>
    <w:rsid w:val="007D7C47"/>
    <w:rsid w:val="007E1A43"/>
    <w:rsid w:val="007E2A87"/>
    <w:rsid w:val="007E3C0E"/>
    <w:rsid w:val="007E572E"/>
    <w:rsid w:val="007E718E"/>
    <w:rsid w:val="007F3115"/>
    <w:rsid w:val="008030C8"/>
    <w:rsid w:val="0080471C"/>
    <w:rsid w:val="008115C5"/>
    <w:rsid w:val="00812C70"/>
    <w:rsid w:val="0081418A"/>
    <w:rsid w:val="008149B0"/>
    <w:rsid w:val="008177D7"/>
    <w:rsid w:val="00822D9F"/>
    <w:rsid w:val="00825F0D"/>
    <w:rsid w:val="00826203"/>
    <w:rsid w:val="008272A5"/>
    <w:rsid w:val="008277A6"/>
    <w:rsid w:val="00832598"/>
    <w:rsid w:val="00833183"/>
    <w:rsid w:val="008423A3"/>
    <w:rsid w:val="00845A65"/>
    <w:rsid w:val="00846D9D"/>
    <w:rsid w:val="0085211A"/>
    <w:rsid w:val="00856C0B"/>
    <w:rsid w:val="0086142A"/>
    <w:rsid w:val="00861D88"/>
    <w:rsid w:val="00862D16"/>
    <w:rsid w:val="0087362B"/>
    <w:rsid w:val="00876FA4"/>
    <w:rsid w:val="00880168"/>
    <w:rsid w:val="00880EBC"/>
    <w:rsid w:val="00882D3C"/>
    <w:rsid w:val="00882F64"/>
    <w:rsid w:val="008847ED"/>
    <w:rsid w:val="00887D24"/>
    <w:rsid w:val="00892D3B"/>
    <w:rsid w:val="00895154"/>
    <w:rsid w:val="00897EDC"/>
    <w:rsid w:val="008A17EB"/>
    <w:rsid w:val="008A2F12"/>
    <w:rsid w:val="008A4D9B"/>
    <w:rsid w:val="008A5134"/>
    <w:rsid w:val="008B6CCD"/>
    <w:rsid w:val="008C1351"/>
    <w:rsid w:val="008C5774"/>
    <w:rsid w:val="008C579E"/>
    <w:rsid w:val="008D0FCF"/>
    <w:rsid w:val="008D1BB7"/>
    <w:rsid w:val="008D37F6"/>
    <w:rsid w:val="008D5B54"/>
    <w:rsid w:val="008D6266"/>
    <w:rsid w:val="008D7983"/>
    <w:rsid w:val="008E218B"/>
    <w:rsid w:val="008F09A9"/>
    <w:rsid w:val="00900963"/>
    <w:rsid w:val="0090492C"/>
    <w:rsid w:val="00905325"/>
    <w:rsid w:val="009121FF"/>
    <w:rsid w:val="009129DC"/>
    <w:rsid w:val="00913148"/>
    <w:rsid w:val="009208D8"/>
    <w:rsid w:val="00922DBD"/>
    <w:rsid w:val="0092387F"/>
    <w:rsid w:val="00925F3A"/>
    <w:rsid w:val="00926505"/>
    <w:rsid w:val="009265C0"/>
    <w:rsid w:val="00926C69"/>
    <w:rsid w:val="00926F0E"/>
    <w:rsid w:val="00935573"/>
    <w:rsid w:val="009356A2"/>
    <w:rsid w:val="0094107F"/>
    <w:rsid w:val="0094279B"/>
    <w:rsid w:val="00944047"/>
    <w:rsid w:val="009469BE"/>
    <w:rsid w:val="00946F2F"/>
    <w:rsid w:val="0094797C"/>
    <w:rsid w:val="00947DC2"/>
    <w:rsid w:val="00951FDE"/>
    <w:rsid w:val="00954773"/>
    <w:rsid w:val="00954FC6"/>
    <w:rsid w:val="00957FBC"/>
    <w:rsid w:val="00960420"/>
    <w:rsid w:val="00960714"/>
    <w:rsid w:val="0096140E"/>
    <w:rsid w:val="0096255F"/>
    <w:rsid w:val="00967C6A"/>
    <w:rsid w:val="009704FB"/>
    <w:rsid w:val="0097527E"/>
    <w:rsid w:val="009832ED"/>
    <w:rsid w:val="00985FC1"/>
    <w:rsid w:val="00991785"/>
    <w:rsid w:val="00992DBC"/>
    <w:rsid w:val="00993E9F"/>
    <w:rsid w:val="00994B34"/>
    <w:rsid w:val="00994EF3"/>
    <w:rsid w:val="00997577"/>
    <w:rsid w:val="009A03A4"/>
    <w:rsid w:val="009A200B"/>
    <w:rsid w:val="009A29F8"/>
    <w:rsid w:val="009C1C52"/>
    <w:rsid w:val="009C2EA4"/>
    <w:rsid w:val="009C7CDB"/>
    <w:rsid w:val="009D1A9A"/>
    <w:rsid w:val="009D7913"/>
    <w:rsid w:val="009D7B56"/>
    <w:rsid w:val="009E1A09"/>
    <w:rsid w:val="009E318C"/>
    <w:rsid w:val="009E4D2D"/>
    <w:rsid w:val="009E63A4"/>
    <w:rsid w:val="009E7589"/>
    <w:rsid w:val="009F3981"/>
    <w:rsid w:val="009F4D87"/>
    <w:rsid w:val="009F70E9"/>
    <w:rsid w:val="00A00B4A"/>
    <w:rsid w:val="00A066C3"/>
    <w:rsid w:val="00A0777B"/>
    <w:rsid w:val="00A10251"/>
    <w:rsid w:val="00A13230"/>
    <w:rsid w:val="00A13762"/>
    <w:rsid w:val="00A16360"/>
    <w:rsid w:val="00A25D84"/>
    <w:rsid w:val="00A26182"/>
    <w:rsid w:val="00A31D12"/>
    <w:rsid w:val="00A4337D"/>
    <w:rsid w:val="00A45D4A"/>
    <w:rsid w:val="00A50878"/>
    <w:rsid w:val="00A51787"/>
    <w:rsid w:val="00A56ED0"/>
    <w:rsid w:val="00A579D3"/>
    <w:rsid w:val="00A6056D"/>
    <w:rsid w:val="00A66894"/>
    <w:rsid w:val="00A774F6"/>
    <w:rsid w:val="00A809BC"/>
    <w:rsid w:val="00A80EE0"/>
    <w:rsid w:val="00A81AA5"/>
    <w:rsid w:val="00A84AF7"/>
    <w:rsid w:val="00A85694"/>
    <w:rsid w:val="00A93BF0"/>
    <w:rsid w:val="00A94C94"/>
    <w:rsid w:val="00A96295"/>
    <w:rsid w:val="00A968AB"/>
    <w:rsid w:val="00A97DD5"/>
    <w:rsid w:val="00AA004B"/>
    <w:rsid w:val="00AA463E"/>
    <w:rsid w:val="00AA69EF"/>
    <w:rsid w:val="00AB2DA2"/>
    <w:rsid w:val="00AB3915"/>
    <w:rsid w:val="00AC0309"/>
    <w:rsid w:val="00AC0716"/>
    <w:rsid w:val="00AC223B"/>
    <w:rsid w:val="00AC5BEF"/>
    <w:rsid w:val="00AC68BE"/>
    <w:rsid w:val="00AD0028"/>
    <w:rsid w:val="00AD3A7E"/>
    <w:rsid w:val="00AD606D"/>
    <w:rsid w:val="00AE4E3F"/>
    <w:rsid w:val="00AE4FA9"/>
    <w:rsid w:val="00AE5F4A"/>
    <w:rsid w:val="00AE7C82"/>
    <w:rsid w:val="00AF30A5"/>
    <w:rsid w:val="00AF3186"/>
    <w:rsid w:val="00AF5B6E"/>
    <w:rsid w:val="00AF7744"/>
    <w:rsid w:val="00B046C2"/>
    <w:rsid w:val="00B057CB"/>
    <w:rsid w:val="00B10136"/>
    <w:rsid w:val="00B20062"/>
    <w:rsid w:val="00B217E6"/>
    <w:rsid w:val="00B23D98"/>
    <w:rsid w:val="00B31548"/>
    <w:rsid w:val="00B320DC"/>
    <w:rsid w:val="00B35A8E"/>
    <w:rsid w:val="00B4014F"/>
    <w:rsid w:val="00B45635"/>
    <w:rsid w:val="00B47461"/>
    <w:rsid w:val="00B52044"/>
    <w:rsid w:val="00B52063"/>
    <w:rsid w:val="00B53898"/>
    <w:rsid w:val="00B539A1"/>
    <w:rsid w:val="00B53A32"/>
    <w:rsid w:val="00B53C15"/>
    <w:rsid w:val="00B5701B"/>
    <w:rsid w:val="00B615CC"/>
    <w:rsid w:val="00B6291B"/>
    <w:rsid w:val="00B7023F"/>
    <w:rsid w:val="00B708FB"/>
    <w:rsid w:val="00B7630C"/>
    <w:rsid w:val="00B81C73"/>
    <w:rsid w:val="00B81F70"/>
    <w:rsid w:val="00B85DF4"/>
    <w:rsid w:val="00B8774E"/>
    <w:rsid w:val="00B9451F"/>
    <w:rsid w:val="00BB0263"/>
    <w:rsid w:val="00BB32F0"/>
    <w:rsid w:val="00BB3665"/>
    <w:rsid w:val="00BB3DE9"/>
    <w:rsid w:val="00BB473F"/>
    <w:rsid w:val="00BC05A6"/>
    <w:rsid w:val="00BC10C2"/>
    <w:rsid w:val="00BC1CFB"/>
    <w:rsid w:val="00BD10A6"/>
    <w:rsid w:val="00BD2399"/>
    <w:rsid w:val="00BD2F99"/>
    <w:rsid w:val="00BD3E31"/>
    <w:rsid w:val="00BD47CD"/>
    <w:rsid w:val="00BD78DB"/>
    <w:rsid w:val="00BE50AA"/>
    <w:rsid w:val="00BE7175"/>
    <w:rsid w:val="00BE7316"/>
    <w:rsid w:val="00BE7C55"/>
    <w:rsid w:val="00BE7E85"/>
    <w:rsid w:val="00BF00E3"/>
    <w:rsid w:val="00BF0C5F"/>
    <w:rsid w:val="00BF1449"/>
    <w:rsid w:val="00BF4EEF"/>
    <w:rsid w:val="00BF55A9"/>
    <w:rsid w:val="00C0203A"/>
    <w:rsid w:val="00C0335F"/>
    <w:rsid w:val="00C10827"/>
    <w:rsid w:val="00C11964"/>
    <w:rsid w:val="00C14277"/>
    <w:rsid w:val="00C1484F"/>
    <w:rsid w:val="00C22B6A"/>
    <w:rsid w:val="00C236F4"/>
    <w:rsid w:val="00C25777"/>
    <w:rsid w:val="00C25A16"/>
    <w:rsid w:val="00C31A20"/>
    <w:rsid w:val="00C3321C"/>
    <w:rsid w:val="00C356E8"/>
    <w:rsid w:val="00C4569B"/>
    <w:rsid w:val="00C471ED"/>
    <w:rsid w:val="00C5056D"/>
    <w:rsid w:val="00C50F95"/>
    <w:rsid w:val="00C54857"/>
    <w:rsid w:val="00C56C8A"/>
    <w:rsid w:val="00C6010C"/>
    <w:rsid w:val="00C607C9"/>
    <w:rsid w:val="00C64B15"/>
    <w:rsid w:val="00C65823"/>
    <w:rsid w:val="00C67F24"/>
    <w:rsid w:val="00C72782"/>
    <w:rsid w:val="00C730A2"/>
    <w:rsid w:val="00C73E6F"/>
    <w:rsid w:val="00C75154"/>
    <w:rsid w:val="00C76D9F"/>
    <w:rsid w:val="00C82445"/>
    <w:rsid w:val="00C8353B"/>
    <w:rsid w:val="00C83898"/>
    <w:rsid w:val="00C867BC"/>
    <w:rsid w:val="00C917B6"/>
    <w:rsid w:val="00C924ED"/>
    <w:rsid w:val="00C94E7B"/>
    <w:rsid w:val="00C94FB3"/>
    <w:rsid w:val="00C954D7"/>
    <w:rsid w:val="00CA02C6"/>
    <w:rsid w:val="00CA0EB9"/>
    <w:rsid w:val="00CA136E"/>
    <w:rsid w:val="00CA4EA1"/>
    <w:rsid w:val="00CA587F"/>
    <w:rsid w:val="00CA6F12"/>
    <w:rsid w:val="00CA75DC"/>
    <w:rsid w:val="00CA7800"/>
    <w:rsid w:val="00CA7D25"/>
    <w:rsid w:val="00CB2A38"/>
    <w:rsid w:val="00CB5D46"/>
    <w:rsid w:val="00CB5E98"/>
    <w:rsid w:val="00CB6330"/>
    <w:rsid w:val="00CC0523"/>
    <w:rsid w:val="00CC0C7A"/>
    <w:rsid w:val="00CC39D2"/>
    <w:rsid w:val="00CD4346"/>
    <w:rsid w:val="00CD70EB"/>
    <w:rsid w:val="00CD719F"/>
    <w:rsid w:val="00CE19AC"/>
    <w:rsid w:val="00CE5938"/>
    <w:rsid w:val="00CE6A89"/>
    <w:rsid w:val="00CE7F33"/>
    <w:rsid w:val="00CF3A2B"/>
    <w:rsid w:val="00CF549A"/>
    <w:rsid w:val="00D015C2"/>
    <w:rsid w:val="00D06875"/>
    <w:rsid w:val="00D122BE"/>
    <w:rsid w:val="00D1530C"/>
    <w:rsid w:val="00D1613E"/>
    <w:rsid w:val="00D20C24"/>
    <w:rsid w:val="00D22CEB"/>
    <w:rsid w:val="00D253BF"/>
    <w:rsid w:val="00D2754F"/>
    <w:rsid w:val="00D324F3"/>
    <w:rsid w:val="00D3397C"/>
    <w:rsid w:val="00D349D1"/>
    <w:rsid w:val="00D34E70"/>
    <w:rsid w:val="00D35A55"/>
    <w:rsid w:val="00D363E8"/>
    <w:rsid w:val="00D36FC3"/>
    <w:rsid w:val="00D41486"/>
    <w:rsid w:val="00D4173D"/>
    <w:rsid w:val="00D42CA7"/>
    <w:rsid w:val="00D50089"/>
    <w:rsid w:val="00D525A4"/>
    <w:rsid w:val="00D54568"/>
    <w:rsid w:val="00D620D5"/>
    <w:rsid w:val="00D635CE"/>
    <w:rsid w:val="00D63605"/>
    <w:rsid w:val="00D7092D"/>
    <w:rsid w:val="00D726B0"/>
    <w:rsid w:val="00D73BA0"/>
    <w:rsid w:val="00D74BBD"/>
    <w:rsid w:val="00D80A98"/>
    <w:rsid w:val="00D8769C"/>
    <w:rsid w:val="00D90F5D"/>
    <w:rsid w:val="00D93A95"/>
    <w:rsid w:val="00DA0B1F"/>
    <w:rsid w:val="00DA0F10"/>
    <w:rsid w:val="00DA423A"/>
    <w:rsid w:val="00DA4D53"/>
    <w:rsid w:val="00DA5F89"/>
    <w:rsid w:val="00DA6586"/>
    <w:rsid w:val="00DA6C89"/>
    <w:rsid w:val="00DB05AE"/>
    <w:rsid w:val="00DB25C4"/>
    <w:rsid w:val="00DB5096"/>
    <w:rsid w:val="00DC25CD"/>
    <w:rsid w:val="00DC3562"/>
    <w:rsid w:val="00DC418C"/>
    <w:rsid w:val="00DD269D"/>
    <w:rsid w:val="00DD7C82"/>
    <w:rsid w:val="00DE1518"/>
    <w:rsid w:val="00DE2088"/>
    <w:rsid w:val="00DE232C"/>
    <w:rsid w:val="00DE6A97"/>
    <w:rsid w:val="00DF184E"/>
    <w:rsid w:val="00DF6863"/>
    <w:rsid w:val="00E00079"/>
    <w:rsid w:val="00E02F60"/>
    <w:rsid w:val="00E03416"/>
    <w:rsid w:val="00E070F1"/>
    <w:rsid w:val="00E07BA5"/>
    <w:rsid w:val="00E10A8C"/>
    <w:rsid w:val="00E12ECB"/>
    <w:rsid w:val="00E15EA5"/>
    <w:rsid w:val="00E1701D"/>
    <w:rsid w:val="00E20E29"/>
    <w:rsid w:val="00E24BDF"/>
    <w:rsid w:val="00E25EDC"/>
    <w:rsid w:val="00E2789D"/>
    <w:rsid w:val="00E31AA6"/>
    <w:rsid w:val="00E40304"/>
    <w:rsid w:val="00E4135E"/>
    <w:rsid w:val="00E41BB9"/>
    <w:rsid w:val="00E4348E"/>
    <w:rsid w:val="00E50A06"/>
    <w:rsid w:val="00E510C9"/>
    <w:rsid w:val="00E55C4A"/>
    <w:rsid w:val="00E6212D"/>
    <w:rsid w:val="00E666BF"/>
    <w:rsid w:val="00E70072"/>
    <w:rsid w:val="00E70BE7"/>
    <w:rsid w:val="00E74111"/>
    <w:rsid w:val="00E81739"/>
    <w:rsid w:val="00E81D4A"/>
    <w:rsid w:val="00E82BDD"/>
    <w:rsid w:val="00E844CC"/>
    <w:rsid w:val="00E855A5"/>
    <w:rsid w:val="00E85EE9"/>
    <w:rsid w:val="00E91400"/>
    <w:rsid w:val="00E97DB3"/>
    <w:rsid w:val="00EA1C2B"/>
    <w:rsid w:val="00EA2475"/>
    <w:rsid w:val="00EA3F0B"/>
    <w:rsid w:val="00EA4674"/>
    <w:rsid w:val="00EA632D"/>
    <w:rsid w:val="00EB1FF2"/>
    <w:rsid w:val="00EB32BB"/>
    <w:rsid w:val="00EB362B"/>
    <w:rsid w:val="00EC647D"/>
    <w:rsid w:val="00ED0E84"/>
    <w:rsid w:val="00ED4A41"/>
    <w:rsid w:val="00ED6C9B"/>
    <w:rsid w:val="00EE1190"/>
    <w:rsid w:val="00EE2334"/>
    <w:rsid w:val="00EE2569"/>
    <w:rsid w:val="00EE4519"/>
    <w:rsid w:val="00EE5CD9"/>
    <w:rsid w:val="00EF0CE5"/>
    <w:rsid w:val="00EF1B06"/>
    <w:rsid w:val="00EF40A4"/>
    <w:rsid w:val="00EF6CC8"/>
    <w:rsid w:val="00EF789C"/>
    <w:rsid w:val="00F007A0"/>
    <w:rsid w:val="00F1043A"/>
    <w:rsid w:val="00F10E14"/>
    <w:rsid w:val="00F1113C"/>
    <w:rsid w:val="00F1132A"/>
    <w:rsid w:val="00F1175C"/>
    <w:rsid w:val="00F14070"/>
    <w:rsid w:val="00F14A61"/>
    <w:rsid w:val="00F14EC4"/>
    <w:rsid w:val="00F17AE5"/>
    <w:rsid w:val="00F17B9C"/>
    <w:rsid w:val="00F20A95"/>
    <w:rsid w:val="00F20FAB"/>
    <w:rsid w:val="00F212C1"/>
    <w:rsid w:val="00F269BC"/>
    <w:rsid w:val="00F306DA"/>
    <w:rsid w:val="00F3662E"/>
    <w:rsid w:val="00F42F29"/>
    <w:rsid w:val="00F4356A"/>
    <w:rsid w:val="00F450E7"/>
    <w:rsid w:val="00F46834"/>
    <w:rsid w:val="00F47F8E"/>
    <w:rsid w:val="00F504AF"/>
    <w:rsid w:val="00F50C02"/>
    <w:rsid w:val="00F511D1"/>
    <w:rsid w:val="00F5129D"/>
    <w:rsid w:val="00F51FCB"/>
    <w:rsid w:val="00F535CA"/>
    <w:rsid w:val="00F57A16"/>
    <w:rsid w:val="00F61549"/>
    <w:rsid w:val="00F62E4B"/>
    <w:rsid w:val="00F647E6"/>
    <w:rsid w:val="00F726D8"/>
    <w:rsid w:val="00F73FD6"/>
    <w:rsid w:val="00F751E8"/>
    <w:rsid w:val="00F770DC"/>
    <w:rsid w:val="00F80207"/>
    <w:rsid w:val="00F80510"/>
    <w:rsid w:val="00F81314"/>
    <w:rsid w:val="00F847DE"/>
    <w:rsid w:val="00F93B70"/>
    <w:rsid w:val="00F940B1"/>
    <w:rsid w:val="00F94961"/>
    <w:rsid w:val="00F94F85"/>
    <w:rsid w:val="00F962B5"/>
    <w:rsid w:val="00FA22E9"/>
    <w:rsid w:val="00FA4B61"/>
    <w:rsid w:val="00FA5931"/>
    <w:rsid w:val="00FA7677"/>
    <w:rsid w:val="00FB3016"/>
    <w:rsid w:val="00FB3A3F"/>
    <w:rsid w:val="00FB44B2"/>
    <w:rsid w:val="00FB71C1"/>
    <w:rsid w:val="00FC1065"/>
    <w:rsid w:val="00FC2ED7"/>
    <w:rsid w:val="00FC7790"/>
    <w:rsid w:val="00FC7E97"/>
    <w:rsid w:val="00FD0418"/>
    <w:rsid w:val="00FD29A2"/>
    <w:rsid w:val="00FD2BFB"/>
    <w:rsid w:val="00FD32A2"/>
    <w:rsid w:val="00FD60CA"/>
    <w:rsid w:val="00FE004A"/>
    <w:rsid w:val="00FE3169"/>
    <w:rsid w:val="00FE4A41"/>
    <w:rsid w:val="00FE4D4A"/>
    <w:rsid w:val="00FF252A"/>
    <w:rsid w:val="00FF617A"/>
    <w:rsid w:val="00FF67BD"/>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5C4F7FE"/>
  <w15:docId w15:val="{611FBAA9-E375-4768-8A5A-4CC2B2761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4EC4"/>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autoRedefine/>
    <w:qFormat/>
    <w:rsid w:val="00AE4E3F"/>
    <w:pPr>
      <w:keepLines/>
      <w:numPr>
        <w:ilvl w:val="1"/>
        <w:numId w:val="14"/>
      </w:numPr>
      <w:spacing w:line="360" w:lineRule="auto"/>
      <w:jc w:val="both"/>
      <w:outlineLvl w:val="1"/>
    </w:pPr>
    <w:rPr>
      <w:rFonts w:cs="Arial"/>
      <w:bCs/>
      <w:iCs/>
      <w:szCs w:val="20"/>
    </w:rPr>
  </w:style>
  <w:style w:type="paragraph" w:styleId="Heading3">
    <w:name w:val="heading 3"/>
    <w:aliases w:val="DCUSA H3,level 3,level3,Nadpis 3,3,Section,Annotationen,(Alt+3),(Alt+3)1,(Alt+3)2,(Alt+3)3,(Alt+3)4,(Alt+3)5,(Alt+3)6,(Alt+3)11,(Alt+3)21,(Alt+3)31,(Alt+3)41,(Alt+3)7,(Alt+3)12,(Alt+3)22,(Alt+3)32,(Alt+3)42,(Alt+3)8,(Alt+3)9,(Alt+3)10"/>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A774F6"/>
    <w:pPr>
      <w:spacing w:before="240" w:after="0"/>
      <w:outlineLvl w:val="3"/>
    </w:pPr>
    <w:rPr>
      <w:rFonts w:cs="Arial"/>
      <w:b/>
      <w:bCs/>
      <w:color w:val="008576"/>
      <w:sz w:val="24"/>
      <w:szCs w:val="28"/>
    </w:rPr>
  </w:style>
  <w:style w:type="paragraph" w:styleId="Heading5">
    <w:name w:val="heading 5"/>
    <w:basedOn w:val="Normal"/>
    <w:next w:val="Normal"/>
    <w:link w:val="Heading5Char"/>
    <w:autoRedefine/>
    <w:qFormat/>
    <w:rsid w:val="00880EBC"/>
    <w:pPr>
      <w:keepNext/>
      <w:ind w:left="567"/>
      <w:outlineLvl w:val="4"/>
    </w:pPr>
    <w:rPr>
      <w:b/>
      <w:i/>
      <w:u w:val="single"/>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491B33"/>
    <w:pPr>
      <w:tabs>
        <w:tab w:val="center" w:pos="4320"/>
        <w:tab w:val="right" w:pos="8640"/>
      </w:tabs>
      <w:spacing w:line="240" w:lineRule="auto"/>
      <w:ind w:left="113" w:hanging="113"/>
    </w:pPr>
    <w:rPr>
      <w:sz w:val="18"/>
    </w:rPr>
  </w:style>
  <w:style w:type="character" w:customStyle="1" w:styleId="FooterChar">
    <w:name w:val="Footer Char"/>
    <w:basedOn w:val="DefaultParagraphFont"/>
    <w:link w:val="Footer"/>
    <w:rsid w:val="00491B33"/>
    <w:rPr>
      <w:rFonts w:ascii="Arial" w:eastAsia="Times New Roman" w:hAnsi="Arial"/>
      <w:sz w:val="18"/>
      <w:szCs w:val="24"/>
    </w:rPr>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AE4E3F"/>
    <w:rPr>
      <w:rFonts w:ascii="Arial" w:eastAsia="Times New Roman" w:hAnsi="Arial" w:cs="Arial"/>
      <w:bCs/>
      <w:iCs/>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A774F6"/>
    <w:rPr>
      <w:rFonts w:ascii="Arial" w:eastAsia="Times New Roman" w:hAnsi="Arial" w:cs="Arial"/>
      <w:b/>
      <w:bCs/>
      <w:color w:val="008576"/>
      <w:sz w:val="24"/>
      <w:szCs w:val="28"/>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link w:val="Heading3"/>
    <w:rsid w:val="00313E9E"/>
    <w:rPr>
      <w:rFonts w:ascii="Calibri" w:eastAsia="MS Gothic" w:hAnsi="Calibri"/>
      <w:b/>
      <w:bCs/>
      <w:color w:val="4F81BD"/>
      <w:szCs w:val="24"/>
    </w:rPr>
  </w:style>
  <w:style w:type="character" w:customStyle="1" w:styleId="Heading5Char">
    <w:name w:val="Heading 5 Char"/>
    <w:link w:val="Heading5"/>
    <w:rsid w:val="00880EBC"/>
    <w:rPr>
      <w:rFonts w:ascii="Arial" w:eastAsia="Times New Roman" w:hAnsi="Arial"/>
      <w:b/>
      <w:i/>
      <w:szCs w:val="24"/>
      <w:u w:val="single"/>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B8774E"/>
    <w:pPr>
      <w:framePr w:wrap="around"/>
      <w:tabs>
        <w:tab w:val="clear" w:pos="7655"/>
        <w:tab w:val="right" w:pos="5954"/>
      </w:tabs>
      <w:ind w:right="397"/>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766A3F"/>
    <w:rPr>
      <w:rFonts w:cs="Arial"/>
      <w:i/>
      <w:color w:val="00B274"/>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spacing w:before="0"/>
      <w:ind w:left="400"/>
      <w:outlineLvl w:val="9"/>
    </w:pPr>
    <w:rPr>
      <w:rFonts w:ascii="Cambria" w:hAnsi="Cambria"/>
      <w:b w:val="0"/>
      <w:bCs w:val="0"/>
      <w:i/>
      <w:iCs/>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uiPriority w:val="99"/>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Normal"/>
    <w:rsid w:val="002A3F8F"/>
    <w:pPr>
      <w:keepNext/>
      <w:numPr>
        <w:ilvl w:val="7"/>
      </w:numPr>
      <w:pBdr>
        <w:top w:val="single" w:sz="48" w:space="1" w:color="339966"/>
        <w:left w:val="single" w:sz="48" w:space="4" w:color="339966"/>
        <w:bottom w:val="single" w:sz="48" w:space="1" w:color="339966"/>
        <w:right w:val="single" w:sz="48" w:space="4" w:color="339966"/>
      </w:pBdr>
      <w:shd w:val="clear" w:color="auto" w:fill="339966"/>
      <w:spacing w:before="0" w:line="240" w:lineRule="auto"/>
      <w:ind w:right="238"/>
      <w:outlineLvl w:val="7"/>
    </w:pPr>
    <w:rPr>
      <w:rFonts w:cs="Arial"/>
      <w:b/>
      <w:bCs/>
      <w:color w:val="FFFFFF"/>
      <w:kern w:val="32"/>
      <w:szCs w:val="32"/>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autoRedefine/>
    <w:qFormat/>
    <w:rsid w:val="00245B52"/>
    <w:pPr>
      <w:numPr>
        <w:numId w:val="14"/>
      </w:num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character" w:customStyle="1" w:styleId="UnresolvedMention1">
    <w:name w:val="Unresolved Mention1"/>
    <w:uiPriority w:val="99"/>
    <w:semiHidden/>
    <w:unhideWhenUsed/>
    <w:rsid w:val="00FA5931"/>
    <w:rPr>
      <w:color w:val="605E5C"/>
      <w:shd w:val="clear" w:color="auto" w:fill="E1DFDD"/>
    </w:rPr>
  </w:style>
  <w:style w:type="paragraph" w:styleId="ListParagraph">
    <w:name w:val="List Paragraph"/>
    <w:basedOn w:val="Normal"/>
    <w:link w:val="ListParagraphChar"/>
    <w:uiPriority w:val="34"/>
    <w:qFormat/>
    <w:rsid w:val="002A3F8F"/>
    <w:pPr>
      <w:ind w:left="720"/>
    </w:pPr>
  </w:style>
  <w:style w:type="character" w:customStyle="1" w:styleId="ListParagraphChar">
    <w:name w:val="List Paragraph Char"/>
    <w:link w:val="ListParagraph"/>
    <w:uiPriority w:val="34"/>
    <w:rsid w:val="002A3F8F"/>
    <w:rPr>
      <w:rFonts w:ascii="Arial" w:eastAsia="Times New Roman" w:hAnsi="Arial"/>
      <w:szCs w:val="24"/>
    </w:rPr>
  </w:style>
  <w:style w:type="paragraph" w:styleId="Revision">
    <w:name w:val="Revision"/>
    <w:hidden/>
    <w:rsid w:val="00882F64"/>
    <w:rPr>
      <w:rFonts w:ascii="Arial" w:eastAsia="Times New Roman" w:hAnsi="Arial"/>
      <w:szCs w:val="24"/>
    </w:rPr>
  </w:style>
  <w:style w:type="paragraph" w:styleId="FootnoteText">
    <w:name w:val="footnote text"/>
    <w:basedOn w:val="Normal"/>
    <w:link w:val="FootnoteTextChar"/>
    <w:rsid w:val="00905325"/>
    <w:pPr>
      <w:spacing w:before="0" w:after="0" w:line="240" w:lineRule="auto"/>
    </w:pPr>
    <w:rPr>
      <w:szCs w:val="20"/>
    </w:rPr>
  </w:style>
  <w:style w:type="character" w:customStyle="1" w:styleId="FootnoteTextChar">
    <w:name w:val="Footnote Text Char"/>
    <w:basedOn w:val="DefaultParagraphFont"/>
    <w:link w:val="FootnoteText"/>
    <w:rsid w:val="00905325"/>
    <w:rPr>
      <w:rFonts w:ascii="Arial" w:eastAsia="Times New Roman" w:hAnsi="Arial"/>
    </w:rPr>
  </w:style>
  <w:style w:type="character" w:styleId="FootnoteReference">
    <w:name w:val="footnote reference"/>
    <w:rsid w:val="00905325"/>
    <w:rPr>
      <w:vertAlign w:val="superscript"/>
    </w:rPr>
  </w:style>
  <w:style w:type="paragraph" w:styleId="ListNumber4">
    <w:name w:val="List Number 4"/>
    <w:basedOn w:val="Normal"/>
    <w:rsid w:val="00FC2ED7"/>
    <w:pPr>
      <w:numPr>
        <w:numId w:val="15"/>
      </w:numPr>
      <w:contextualSpacing/>
    </w:pPr>
  </w:style>
  <w:style w:type="paragraph" w:styleId="NoSpacing">
    <w:name w:val="No Spacing"/>
    <w:qFormat/>
    <w:rsid w:val="009A29F8"/>
    <w:rPr>
      <w:rFonts w:ascii="Arial" w:eastAsia="Times New Roman" w:hAnsi="Arial"/>
      <w:szCs w:val="24"/>
    </w:rPr>
  </w:style>
  <w:style w:type="paragraph" w:styleId="Title">
    <w:name w:val="Title"/>
    <w:basedOn w:val="Normal"/>
    <w:next w:val="Normal"/>
    <w:link w:val="TitleChar"/>
    <w:qFormat/>
    <w:rsid w:val="000F66D8"/>
    <w:pPr>
      <w:spacing w:before="0"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66D8"/>
    <w:rPr>
      <w:rFonts w:asciiTheme="majorHAnsi" w:eastAsiaTheme="majorEastAsia" w:hAnsiTheme="majorHAnsi" w:cstheme="majorBidi"/>
      <w:spacing w:val="-10"/>
      <w:kern w:val="28"/>
      <w:sz w:val="56"/>
      <w:szCs w:val="56"/>
    </w:rPr>
  </w:style>
  <w:style w:type="paragraph" w:styleId="Quote">
    <w:name w:val="Quote"/>
    <w:basedOn w:val="Normal"/>
    <w:next w:val="Normal"/>
    <w:link w:val="QuoteChar"/>
    <w:qFormat/>
    <w:rsid w:val="00374E4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rsid w:val="00374E4B"/>
    <w:rPr>
      <w:rFonts w:ascii="Arial" w:eastAsia="Times New Roman" w:hAnsi="Arial"/>
      <w:i/>
      <w:iCs/>
      <w:color w:val="404040" w:themeColor="text1" w:themeTint="BF"/>
      <w:szCs w:val="24"/>
    </w:rPr>
  </w:style>
  <w:style w:type="paragraph" w:styleId="EndnoteText">
    <w:name w:val="endnote text"/>
    <w:basedOn w:val="Normal"/>
    <w:link w:val="EndnoteTextChar"/>
    <w:semiHidden/>
    <w:unhideWhenUsed/>
    <w:rsid w:val="005572B1"/>
    <w:pPr>
      <w:spacing w:before="0" w:after="0" w:line="240" w:lineRule="auto"/>
    </w:pPr>
    <w:rPr>
      <w:szCs w:val="20"/>
    </w:rPr>
  </w:style>
  <w:style w:type="character" w:customStyle="1" w:styleId="EndnoteTextChar">
    <w:name w:val="Endnote Text Char"/>
    <w:basedOn w:val="DefaultParagraphFont"/>
    <w:link w:val="EndnoteText"/>
    <w:semiHidden/>
    <w:rsid w:val="005572B1"/>
    <w:rPr>
      <w:rFonts w:ascii="Arial" w:eastAsia="Times New Roman" w:hAnsi="Arial"/>
    </w:rPr>
  </w:style>
  <w:style w:type="character" w:styleId="EndnoteReference">
    <w:name w:val="endnote reference"/>
    <w:basedOn w:val="DefaultParagraphFont"/>
    <w:semiHidden/>
    <w:unhideWhenUsed/>
    <w:rsid w:val="005572B1"/>
    <w:rPr>
      <w:vertAlign w:val="superscript"/>
    </w:rPr>
  </w:style>
  <w:style w:type="paragraph" w:customStyle="1" w:styleId="GSTblText1">
    <w:name w:val="GS Tbl Text 1"/>
    <w:basedOn w:val="Normal"/>
    <w:autoRedefine/>
    <w:qFormat/>
    <w:rsid w:val="0094107F"/>
    <w:pPr>
      <w:spacing w:before="60" w:line="240" w:lineRule="auto"/>
      <w:jc w:val="both"/>
    </w:pPr>
    <w:rPr>
      <w:rFonts w:ascii="Calibri" w:eastAsiaTheme="minorHAnsi" w:hAnsi="Calibri" w:cstheme="minorBidi"/>
      <w:sz w:val="22"/>
      <w:szCs w:val="22"/>
      <w:lang w:eastAsia="en-US"/>
    </w:rPr>
  </w:style>
  <w:style w:type="character" w:customStyle="1" w:styleId="NEW">
    <w:name w:val="NEW"/>
    <w:basedOn w:val="DefaultParagraphFont"/>
    <w:uiPriority w:val="1"/>
    <w:rsid w:val="0094107F"/>
    <w:rPr>
      <w:rFonts w:ascii="Calibri" w:hAnsi="Calibri"/>
      <w:color w:val="aut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656299577">
      <w:bodyDiv w:val="1"/>
      <w:marLeft w:val="0"/>
      <w:marRight w:val="0"/>
      <w:marTop w:val="0"/>
      <w:marBottom w:val="0"/>
      <w:divBdr>
        <w:top w:val="none" w:sz="0" w:space="0" w:color="auto"/>
        <w:left w:val="none" w:sz="0" w:space="0" w:color="auto"/>
        <w:bottom w:val="none" w:sz="0" w:space="0" w:color="auto"/>
        <w:right w:val="none" w:sz="0" w:space="0" w:color="auto"/>
      </w:divBdr>
    </w:div>
    <w:div w:id="679430688">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1087461886">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18" Type="http://schemas.openxmlformats.org/officeDocument/2006/relationships/header" Target="head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www.dcusa.co.uk" TargetMode="Externa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image" Target="media/image2.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dcusa@electralink.co.uk" TargetMode="External"/><Relationship Id="rId14" Type="http://schemas.openxmlformats.org/officeDocument/2006/relationships/comments" Target="comments.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ofgem.gov.uk/system/files/docs/2019/01/storage_and_charging_reform_2201f.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8EBAD3-BE08-4544-8617-3D156319A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21</Pages>
  <Words>7222</Words>
  <Characters>41171</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48297</CharactersWithSpaces>
  <SharedDoc>false</SharedDoc>
  <HyperlinkBase/>
  <HLinks>
    <vt:vector size="12" baseType="variant">
      <vt:variant>
        <vt:i4>8192116</vt:i4>
      </vt:variant>
      <vt:variant>
        <vt:i4>39</vt:i4>
      </vt:variant>
      <vt:variant>
        <vt:i4>0</vt:i4>
      </vt:variant>
      <vt:variant>
        <vt:i4>5</vt:i4>
      </vt:variant>
      <vt:variant>
        <vt:lpwstr>http://www.dcusa.co.uk/</vt:lpwstr>
      </vt:variant>
      <vt:variant>
        <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Helen Cuin</dc:creator>
  <cp:lastModifiedBy>Dylan Townsend</cp:lastModifiedBy>
  <cp:revision>7</cp:revision>
  <cp:lastPrinted>2015-03-12T17:50:00Z</cp:lastPrinted>
  <dcterms:created xsi:type="dcterms:W3CDTF">2019-05-02T16:31:00Z</dcterms:created>
  <dcterms:modified xsi:type="dcterms:W3CDTF">2019-05-09T17:58:00Z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{0F742C78-7CA1-4A83-96D0-F7EDA8C31D24}</vt:lpwstr>
  </property>
  <property fmtid="{D5CDD505-2E9C-101B-9397-08002B2CF9AE}" pid="3" name="DLPManualFileClassificationLastModifiedBy">
    <vt:lpwstr>AD03\andrew.enzor</vt:lpwstr>
  </property>
  <property fmtid="{D5CDD505-2E9C-101B-9397-08002B2CF9AE}" pid="4" name="DLPManualFileClassificationLastModificationDate">
    <vt:lpwstr>1555573762</vt:lpwstr>
  </property>
  <property fmtid="{D5CDD505-2E9C-101B-9397-08002B2CF9AE}" pid="5" name="DLPManualFileClassificationVersion">
    <vt:lpwstr>11.0.400.15</vt:lpwstr>
  </property>
</Properties>
</file>